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6A67B585"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B20C97" w:rsidRPr="00B20C97">
        <w:rPr>
          <w:b/>
          <w:i/>
          <w:noProof/>
          <w:sz w:val="28"/>
        </w:rPr>
        <w:t>S5-244540</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55BB805" w:rsidR="001E41F3" w:rsidRPr="006958F1" w:rsidRDefault="007D24F8" w:rsidP="007D24F8">
            <w:pPr>
              <w:pStyle w:val="CRCoverPage"/>
              <w:spacing w:after="0"/>
              <w:ind w:right="560"/>
              <w:jc w:val="center"/>
              <w:rPr>
                <w:b/>
                <w:sz w:val="28"/>
              </w:rPr>
            </w:pPr>
            <w:r>
              <w:rPr>
                <w:b/>
                <w:sz w:val="28"/>
              </w:rPr>
              <w:t>32.</w:t>
            </w:r>
            <w:r w:rsidR="00DC7CCD">
              <w:rPr>
                <w:b/>
                <w:sz w:val="28"/>
              </w:rPr>
              <w:t>2</w:t>
            </w:r>
            <w:r w:rsidR="00CC4988">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CA01CC3" w:rsidR="001E41F3" w:rsidRPr="006E43DD" w:rsidRDefault="0016162B" w:rsidP="006E43DD">
            <w:pPr>
              <w:pStyle w:val="CRCoverPage"/>
              <w:spacing w:after="0"/>
              <w:ind w:right="560"/>
              <w:jc w:val="center"/>
              <w:rPr>
                <w:b/>
                <w:sz w:val="28"/>
              </w:rPr>
            </w:pPr>
            <w:r w:rsidRPr="0016162B">
              <w:rPr>
                <w:b/>
                <w:sz w:val="28"/>
              </w:rPr>
              <w:t>0</w:t>
            </w:r>
            <w:r w:rsidR="00C212F0">
              <w:rPr>
                <w:b/>
                <w:sz w:val="28"/>
              </w:rPr>
              <w:t>545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6EA5D62" w:rsidR="001E41F3" w:rsidRPr="006958F1" w:rsidRDefault="00B20C9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CEEB0B6" w:rsidR="001E41F3" w:rsidRPr="006958F1" w:rsidRDefault="00682F47" w:rsidP="00F85598">
            <w:pPr>
              <w:pStyle w:val="CRCoverPage"/>
              <w:spacing w:after="0"/>
              <w:jc w:val="center"/>
              <w:rPr>
                <w:sz w:val="28"/>
              </w:rPr>
            </w:pPr>
            <w:r>
              <w:rPr>
                <w:b/>
                <w:sz w:val="28"/>
              </w:rPr>
              <w:t>1</w:t>
            </w:r>
            <w:r w:rsidR="00CC4988">
              <w:rPr>
                <w:b/>
                <w:sz w:val="28"/>
              </w:rPr>
              <w:t>8</w:t>
            </w:r>
            <w:r w:rsidR="007D24F8">
              <w:rPr>
                <w:b/>
                <w:sz w:val="28"/>
              </w:rPr>
              <w:t>.</w:t>
            </w:r>
            <w:r w:rsidR="00E443AC">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F14F873" w:rsidR="001E41F3" w:rsidRPr="006958F1" w:rsidRDefault="000E1C33" w:rsidP="00D1376C">
            <w:pPr>
              <w:pStyle w:val="CRCoverPage"/>
              <w:spacing w:after="0"/>
              <w:ind w:left="100"/>
              <w:rPr>
                <w:lang w:eastAsia="zh-CN"/>
              </w:rPr>
            </w:pPr>
            <w:r w:rsidRPr="000E1C33">
              <w:t>Rel-1</w:t>
            </w:r>
            <w:r w:rsidR="00CC4988">
              <w:t>8</w:t>
            </w:r>
            <w:r w:rsidRPr="000E1C33">
              <w:t xml:space="preserve"> CR 32.</w:t>
            </w:r>
            <w:r w:rsidR="00A66B57" w:rsidRPr="000E1C33">
              <w:t>2</w:t>
            </w:r>
            <w:r w:rsidR="00A66B57">
              <w:t>55</w:t>
            </w:r>
            <w:r w:rsidR="00A66B57"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870C3D">
              <w:t xml:space="preserve">5G </w:t>
            </w:r>
            <w:r w:rsidR="00CC4988" w:rsidRPr="00CC4988">
              <w:t>VN group 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6A1B8D0F" w:rsidR="001E41F3" w:rsidRPr="006958F1" w:rsidRDefault="00B20C97" w:rsidP="00035779">
            <w:pPr>
              <w:pStyle w:val="CRCoverPage"/>
              <w:spacing w:after="0"/>
              <w:ind w:left="100"/>
              <w:rPr>
                <w:lang w:eastAsia="zh-CN"/>
              </w:rPr>
            </w:pPr>
            <w:r w:rsidRPr="00B20C97">
              <w:rPr>
                <w:lang w:eastAsia="zh-CN"/>
              </w:rPr>
              <w:t>5GLAN_CH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DFF68B1" w:rsidR="001E41F3" w:rsidRPr="006958F1" w:rsidRDefault="00C12D43" w:rsidP="0060313E">
            <w:pPr>
              <w:pStyle w:val="CRCoverPage"/>
              <w:spacing w:after="0"/>
              <w:ind w:left="100"/>
            </w:pPr>
            <w:r>
              <w:t>202</w:t>
            </w:r>
            <w:r w:rsidR="0009274B">
              <w:t>4</w:t>
            </w:r>
            <w:r>
              <w:t>-</w:t>
            </w:r>
            <w:r w:rsidR="00C23549">
              <w:t>0</w:t>
            </w:r>
            <w:r w:rsidR="001C5035">
              <w:t>8</w:t>
            </w:r>
            <w:r w:rsidR="001F3AD0">
              <w:t>-</w:t>
            </w:r>
            <w:r w:rsidR="00B20C97">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EEBF11F" w:rsidR="001E41F3" w:rsidRPr="006958F1" w:rsidRDefault="00E40416"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2D88219" w:rsidR="001E41F3" w:rsidRPr="006958F1" w:rsidRDefault="00C12D43" w:rsidP="00B83488">
            <w:pPr>
              <w:pStyle w:val="CRCoverPage"/>
              <w:spacing w:after="0"/>
              <w:ind w:left="100"/>
            </w:pPr>
            <w:r>
              <w:t>Rel-</w:t>
            </w:r>
            <w:r w:rsidR="005F7516">
              <w:t>1</w:t>
            </w:r>
            <w:r w:rsidR="00E443AC">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90B44F5" w14:textId="77777777" w:rsidR="00D45833" w:rsidRDefault="00D45833" w:rsidP="00D458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30613E07" w:rsidR="001E41F3" w:rsidRPr="006958F1" w:rsidRDefault="00D45833" w:rsidP="00D45833">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3FDCE72" w:rsidR="000C038A" w:rsidRPr="006958F1" w:rsidRDefault="00D45833"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4407B13" w14:textId="46606B8B" w:rsidR="00685624" w:rsidRDefault="00CD0F87" w:rsidP="004C58D3">
            <w:pPr>
              <w:pStyle w:val="CRCoverPage"/>
              <w:spacing w:after="0"/>
            </w:pPr>
            <w:r>
              <w:rPr>
                <w:lang w:eastAsia="zh-CN"/>
              </w:rPr>
              <w:t xml:space="preserve">The terms used to indicate </w:t>
            </w:r>
            <w:r>
              <w:t xml:space="preserve">5G VN group communication is not consistent </w:t>
            </w:r>
            <w:r w:rsidR="00EA7F46">
              <w:t>across this</w:t>
            </w:r>
            <w:r>
              <w:t xml:space="preserve"> specification. </w:t>
            </w:r>
          </w:p>
          <w:p w14:paraId="22D8DBEF" w14:textId="04C8F589" w:rsidR="00CD0F87" w:rsidRPr="00FB4B2B" w:rsidRDefault="00CD0F87" w:rsidP="004C58D3">
            <w:pPr>
              <w:pStyle w:val="CRCoverPage"/>
              <w:spacing w:after="0"/>
              <w:rPr>
                <w:lang w:eastAsia="zh-CN"/>
              </w:rPr>
            </w:pPr>
            <w:r>
              <w:rPr>
                <w:lang w:eastAsia="zh-CN"/>
              </w:rPr>
              <w:t xml:space="preserve">The charging principles for </w:t>
            </w:r>
            <w:r>
              <w:t xml:space="preserve">5G VN group communication is ambiguous, e.g. “associate charging information” </w:t>
            </w:r>
            <w:r w:rsidR="00B17C8A">
              <w:t>may be</w:t>
            </w:r>
            <w:r w:rsidR="00CB5961">
              <w:t xml:space="preserve"> mis</w:t>
            </w:r>
            <w:r w:rsidR="00B17C8A">
              <w:t>interpreted</w:t>
            </w:r>
            <w:r w:rsidR="00EE5342">
              <w:t xml:space="preserve"> that it requires online association of the charging information, which is not true for this scenario</w:t>
            </w:r>
            <w: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BA2DC99" w14:textId="63B239F6" w:rsidR="009D631D" w:rsidRDefault="00EE5342" w:rsidP="00D9093A">
            <w:pPr>
              <w:pStyle w:val="CRCoverPage"/>
              <w:spacing w:after="0"/>
              <w:ind w:left="54" w:hangingChars="27" w:hanging="54"/>
            </w:pPr>
            <w:r>
              <w:rPr>
                <w:lang w:bidi="ar-IQ"/>
              </w:rPr>
              <w:t>1. Synchronize the term used as “</w:t>
            </w:r>
            <w:r>
              <w:t>5G VN group communication”.</w:t>
            </w:r>
          </w:p>
          <w:p w14:paraId="5E452ADB" w14:textId="74DD6564" w:rsidR="00EE5342" w:rsidRPr="001F1EAC" w:rsidRDefault="00EE5342" w:rsidP="00D9093A">
            <w:pPr>
              <w:pStyle w:val="CRCoverPage"/>
              <w:spacing w:after="0"/>
              <w:ind w:left="54" w:hangingChars="27" w:hanging="54"/>
              <w:rPr>
                <w:lang w:bidi="ar-IQ"/>
              </w:rPr>
            </w:pPr>
            <w:r>
              <w:rPr>
                <w:lang w:bidi="ar-IQ"/>
              </w:rPr>
              <w:t>2. Clarify the ambiguity in the charging principle.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1DE38" w:rsidR="00EE5342" w:rsidRPr="006958F1" w:rsidRDefault="00EE5342" w:rsidP="00EF4AD8">
            <w:pPr>
              <w:pStyle w:val="CRCoverPage"/>
              <w:spacing w:after="0"/>
              <w:rPr>
                <w:lang w:eastAsia="zh-CN"/>
              </w:rPr>
            </w:pPr>
            <w:r>
              <w:rPr>
                <w:lang w:eastAsia="zh-CN"/>
              </w:rPr>
              <w:t>The support fo</w:t>
            </w:r>
            <w:r w:rsidR="008F70D9">
              <w:rPr>
                <w:lang w:eastAsia="zh-CN"/>
              </w:rPr>
              <w:t xml:space="preserve">r </w:t>
            </w:r>
            <w:r>
              <w:rPr>
                <w:lang w:eastAsia="zh-CN"/>
              </w:rPr>
              <w:t>5G VN group communication</w:t>
            </w:r>
            <w:r w:rsidR="008F70D9">
              <w:rPr>
                <w:lang w:eastAsia="zh-CN"/>
              </w:rPr>
              <w:t xml:space="preserve"> charging</w:t>
            </w:r>
            <w:r>
              <w:rPr>
                <w:lang w:eastAsia="zh-CN"/>
              </w:rPr>
              <w:t xml:space="preserve"> remains ambiguous, making it hard to apply to production environment.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04743C8" w:rsidR="006E7B97" w:rsidRPr="006958F1" w:rsidRDefault="00E443AC" w:rsidP="0009274B">
            <w:pPr>
              <w:pStyle w:val="CRCoverPage"/>
              <w:spacing w:after="0"/>
              <w:rPr>
                <w:lang w:eastAsia="zh-CN"/>
              </w:rPr>
            </w:pPr>
            <w:r>
              <w:rPr>
                <w:lang w:eastAsia="zh-CN"/>
              </w:rPr>
              <w:t xml:space="preserve">5.1.2, </w:t>
            </w:r>
            <w:r w:rsidR="00EE5342">
              <w:rPr>
                <w:lang w:eastAsia="zh-CN"/>
              </w:rPr>
              <w:t xml:space="preserve">5.1.15.1, </w:t>
            </w:r>
            <w:r>
              <w:rPr>
                <w:lang w:eastAsia="zh-CN"/>
              </w:rPr>
              <w:t>5.1.15.2, 6.2.1.2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3F4C640" w:rsidR="008863B9" w:rsidRPr="006958F1" w:rsidRDefault="00B20C97">
            <w:pPr>
              <w:pStyle w:val="CRCoverPage"/>
              <w:spacing w:after="0"/>
              <w:ind w:left="100"/>
              <w:rPr>
                <w:lang w:eastAsia="zh-CN"/>
              </w:rPr>
            </w:pPr>
            <w:bookmarkStart w:id="3" w:name="_GoBack"/>
            <w:r>
              <w:rPr>
                <w:lang w:eastAsia="zh-CN"/>
              </w:rPr>
              <w:t>Revision of S5-244006</w:t>
            </w:r>
            <w:bookmarkEnd w:id="3"/>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C8BF787" w14:textId="77777777" w:rsidR="000F666F" w:rsidRPr="00424394" w:rsidRDefault="000F666F" w:rsidP="000F666F">
      <w:pPr>
        <w:pStyle w:val="30"/>
      </w:pPr>
      <w:bookmarkStart w:id="4" w:name="_Toc20205460"/>
      <w:bookmarkStart w:id="5" w:name="_Toc27579435"/>
      <w:bookmarkStart w:id="6" w:name="_Toc36045374"/>
      <w:bookmarkStart w:id="7" w:name="_Toc36049254"/>
      <w:bookmarkStart w:id="8" w:name="_Toc36112473"/>
      <w:bookmarkStart w:id="9" w:name="_Toc44664218"/>
      <w:bookmarkStart w:id="10" w:name="_Toc44928675"/>
      <w:bookmarkStart w:id="11" w:name="_Toc44928865"/>
      <w:bookmarkStart w:id="12" w:name="_Toc51859570"/>
      <w:bookmarkStart w:id="13" w:name="_Toc58598725"/>
      <w:bookmarkStart w:id="14" w:name="_Toc171690596"/>
      <w:bookmarkStart w:id="15" w:name="_Toc20212988"/>
      <w:bookmarkStart w:id="16" w:name="_Toc27668403"/>
      <w:bookmarkStart w:id="17" w:name="_Toc44668304"/>
      <w:bookmarkStart w:id="18" w:name="_Toc58836864"/>
      <w:bookmarkStart w:id="19" w:name="_Toc58837871"/>
      <w:bookmarkStart w:id="20" w:name="_Toc90628291"/>
      <w:r w:rsidRPr="00424394">
        <w:rPr>
          <w:lang w:eastAsia="zh-CN"/>
        </w:rPr>
        <w:t>5.1.2</w:t>
      </w:r>
      <w:r w:rsidRPr="00424394">
        <w:rPr>
          <w:lang w:eastAsia="zh-CN"/>
        </w:rPr>
        <w:tab/>
      </w:r>
      <w:r w:rsidRPr="00424394">
        <w:rPr>
          <w:lang w:bidi="ar-IQ"/>
        </w:rPr>
        <w:t>Requirements</w:t>
      </w:r>
      <w:r>
        <w:rPr>
          <w:lang w:bidi="ar-IQ"/>
        </w:rPr>
        <w:t xml:space="preserve"> </w:t>
      </w:r>
    </w:p>
    <w:p w14:paraId="40A3B788" w14:textId="77777777" w:rsidR="000F666F" w:rsidRPr="00424394" w:rsidRDefault="000F666F" w:rsidP="000F666F">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3C4ACCD" w14:textId="77777777" w:rsidR="000F666F"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0B2630DB" w14:textId="77777777" w:rsidR="000F666F" w:rsidRPr="00424394" w:rsidRDefault="000F666F" w:rsidP="000F666F">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32D091D"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01C38949"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457670A3" w14:textId="77777777" w:rsidR="000F666F" w:rsidRPr="00CA45E8" w:rsidRDefault="000F666F" w:rsidP="000F666F">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6BCC031E" w14:textId="77777777" w:rsidR="000F666F" w:rsidRPr="00424394" w:rsidRDefault="000F666F" w:rsidP="000F666F">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0CA087F1" w14:textId="77777777" w:rsidR="000F666F" w:rsidRPr="00424394" w:rsidRDefault="000F666F" w:rsidP="000F666F">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058BEDB7" w14:textId="77777777" w:rsidR="000F666F" w:rsidRPr="00424394" w:rsidRDefault="000F666F" w:rsidP="000F666F">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642B2BB1"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67381790" w14:textId="77777777" w:rsidR="000F666F" w:rsidRPr="00424394" w:rsidRDefault="000F666F" w:rsidP="000F666F">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6DECEF96" w14:textId="77777777" w:rsidR="000F666F" w:rsidRPr="00424394" w:rsidRDefault="000F666F" w:rsidP="000F666F">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5B04C7F" w14:textId="77777777" w:rsidR="000F666F" w:rsidRPr="00424394" w:rsidRDefault="000F666F" w:rsidP="000F666F">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773797B" w14:textId="77777777" w:rsidR="000F666F" w:rsidRPr="00424394" w:rsidRDefault="000F666F" w:rsidP="000F666F">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4083941"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A8936B9" w14:textId="77777777" w:rsidR="000F666F" w:rsidRDefault="000F666F" w:rsidP="000F666F">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D053551" w14:textId="77777777" w:rsidR="000F666F" w:rsidRPr="00424394" w:rsidRDefault="000F666F" w:rsidP="000F666F">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0BDB43AA" w14:textId="77777777" w:rsidR="000F666F" w:rsidRDefault="000F666F" w:rsidP="000F666F">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75BF7F10" w14:textId="77777777" w:rsidR="000F666F" w:rsidRDefault="000F666F" w:rsidP="000F666F">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4E7A6C64" w14:textId="77777777" w:rsidR="000F666F" w:rsidRPr="00BB32B8" w:rsidRDefault="000F666F" w:rsidP="000F666F">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499D219A" w14:textId="77777777" w:rsidR="000F666F" w:rsidRPr="00BB32B8" w:rsidRDefault="000F666F" w:rsidP="000F666F">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2C1EF2A7" w14:textId="77777777" w:rsidR="000F666F" w:rsidRDefault="000F666F" w:rsidP="000F666F">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3A4FC51D" w14:textId="77777777" w:rsidR="000F666F" w:rsidRDefault="000F666F" w:rsidP="000F666F">
      <w:pPr>
        <w:pStyle w:val="B10"/>
      </w:pPr>
      <w:r>
        <w:rPr>
          <w:lang w:bidi="ar-IQ"/>
        </w:rPr>
        <w:t>-</w:t>
      </w:r>
      <w:r>
        <w:rPr>
          <w:lang w:bidi="ar-IQ"/>
        </w:rPr>
        <w:tab/>
        <w:t xml:space="preserve">The SMF shall support the charging of </w:t>
      </w:r>
      <w:r>
        <w:t>redundant transmission for high reliability communication.</w:t>
      </w:r>
    </w:p>
    <w:p w14:paraId="2149B836" w14:textId="5D0A1F19" w:rsidR="000F666F" w:rsidRDefault="000F666F" w:rsidP="000F666F">
      <w:pPr>
        <w:pStyle w:val="B10"/>
      </w:pPr>
      <w:r>
        <w:rPr>
          <w:lang w:bidi="ar-IQ"/>
        </w:rPr>
        <w:lastRenderedPageBreak/>
        <w:t>-</w:t>
      </w:r>
      <w:r>
        <w:rPr>
          <w:lang w:bidi="ar-IQ"/>
        </w:rPr>
        <w:tab/>
        <w:t xml:space="preserve">The SMF shall support the charging of </w:t>
      </w:r>
      <w:r>
        <w:t xml:space="preserve">5G </w:t>
      </w:r>
      <w:del w:id="21" w:author="Huawei" w:date="2024-08-07T09:41:00Z">
        <w:r w:rsidDel="000F666F">
          <w:delText xml:space="preserve">LAN </w:delText>
        </w:r>
      </w:del>
      <w:r>
        <w:t>VN group communication.</w:t>
      </w:r>
    </w:p>
    <w:p w14:paraId="242CBED2" w14:textId="77777777" w:rsidR="000F666F" w:rsidRDefault="000F666F" w:rsidP="000F666F">
      <w:pPr>
        <w:pStyle w:val="B10"/>
      </w:pPr>
      <w:r>
        <w:rPr>
          <w:lang w:bidi="ar-IQ"/>
        </w:rPr>
        <w:t>-</w:t>
      </w:r>
      <w:r>
        <w:rPr>
          <w:lang w:bidi="ar-IQ"/>
        </w:rPr>
        <w:tab/>
      </w:r>
      <w:r>
        <w:t>The SMF shall support the charging of 5GS CIoT.</w:t>
      </w:r>
    </w:p>
    <w:p w14:paraId="63A1318A" w14:textId="77777777" w:rsidR="000F666F" w:rsidRDefault="000F666F" w:rsidP="000F666F">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39F65E43" w14:textId="77777777" w:rsidR="000F666F" w:rsidRDefault="000F666F" w:rsidP="000F666F">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3B8B1618" w14:textId="383B7BD3" w:rsidR="000F666F" w:rsidDel="000F666F" w:rsidRDefault="000F666F" w:rsidP="000F666F">
      <w:pPr>
        <w:pStyle w:val="B10"/>
        <w:rPr>
          <w:del w:id="22" w:author="Huawei" w:date="2024-08-07T09:41:00Z"/>
          <w:lang w:bidi="ar-IQ"/>
        </w:rPr>
      </w:pPr>
      <w:del w:id="23" w:author="Huawei" w:date="2024-08-07T09:41:00Z">
        <w:r w:rsidRPr="005225DA" w:rsidDel="000F666F">
          <w:rPr>
            <w:lang w:bidi="ar-IQ"/>
          </w:rPr>
          <w:delText>-</w:delText>
        </w:r>
      </w:del>
    </w:p>
    <w:p w14:paraId="61DB63D1" w14:textId="77777777" w:rsidR="000F666F" w:rsidRDefault="000F666F" w:rsidP="000F666F">
      <w:pPr>
        <w:pStyle w:val="B10"/>
      </w:pPr>
      <w:r>
        <w:rPr>
          <w:lang w:bidi="ar-IQ"/>
        </w:rPr>
        <w:t>-</w:t>
      </w:r>
      <w:r>
        <w:rPr>
          <w:lang w:bidi="ar-IQ"/>
        </w:rPr>
        <w:tab/>
      </w:r>
      <w:r w:rsidRPr="00684A8F">
        <w:t>The SMF may support PDU session charging of 5G multicast services</w:t>
      </w:r>
      <w:r>
        <w:t>.</w:t>
      </w:r>
    </w:p>
    <w:p w14:paraId="3891459B" w14:textId="77777777" w:rsidR="000F666F" w:rsidRDefault="000F666F" w:rsidP="000F666F">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38282EBD" w14:textId="77777777" w:rsidR="000F666F" w:rsidRDefault="000F666F" w:rsidP="000F666F">
      <w:pPr>
        <w:pStyle w:val="B10"/>
        <w:rPr>
          <w:lang w:bidi="ar-IQ"/>
        </w:rPr>
      </w:pPr>
      <w:r>
        <w:rPr>
          <w:lang w:bidi="ar-IQ"/>
        </w:rPr>
        <w:t>-</w:t>
      </w:r>
      <w:r>
        <w:rPr>
          <w:lang w:bidi="ar-IQ"/>
        </w:rPr>
        <w:tab/>
      </w:r>
      <w:r>
        <w:t>The SMF may support the</w:t>
      </w:r>
      <w:r w:rsidRPr="00F36AA6">
        <w:t xml:space="preserve"> </w:t>
      </w:r>
      <w:r>
        <w:t>converged charging for NPN.</w:t>
      </w:r>
      <w:del w:id="24" w:author="Huawei" w:date="2024-08-07T09:41:00Z">
        <w:r w:rsidRPr="004E1E64" w:rsidDel="000F666F">
          <w:rPr>
            <w:lang w:bidi="ar-IQ"/>
          </w:rPr>
          <w:delText xml:space="preserve"> </w:delText>
        </w:r>
        <w:r w:rsidDel="000F666F">
          <w:rPr>
            <w:lang w:bidi="ar-IQ"/>
          </w:rPr>
          <w:delText>-</w:delText>
        </w:r>
      </w:del>
    </w:p>
    <w:p w14:paraId="7895E3EB" w14:textId="77777777" w:rsidR="000F666F" w:rsidRDefault="000F666F" w:rsidP="000F666F">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bookmarkEnd w:id="4"/>
    <w:bookmarkEnd w:id="5"/>
    <w:bookmarkEnd w:id="6"/>
    <w:bookmarkEnd w:id="7"/>
    <w:bookmarkEnd w:id="8"/>
    <w:bookmarkEnd w:id="9"/>
    <w:bookmarkEnd w:id="10"/>
    <w:bookmarkEnd w:id="11"/>
    <w:bookmarkEnd w:id="12"/>
    <w:bookmarkEnd w:id="13"/>
    <w:bookmarkEnd w:id="14"/>
    <w:p w14:paraId="17361B91" w14:textId="2369C45B" w:rsidR="00B77F67" w:rsidRDefault="00B77F67" w:rsidP="0031144D">
      <w:pPr>
        <w:overflowPunct w:val="0"/>
        <w:autoSpaceDE w:val="0"/>
        <w:autoSpaceDN w:val="0"/>
        <w:adjustRightInd w:val="0"/>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9E6" w:rsidRPr="006958F1" w14:paraId="290AE805"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7EFF0A" w14:textId="77777777" w:rsidR="000E09E6" w:rsidRPr="006958F1" w:rsidRDefault="000E09E6"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2B9E8FA2" w14:textId="56E9614F" w:rsidR="000E09E6" w:rsidRDefault="000E09E6" w:rsidP="0031144D">
      <w:pPr>
        <w:overflowPunct w:val="0"/>
        <w:autoSpaceDE w:val="0"/>
        <w:autoSpaceDN w:val="0"/>
        <w:adjustRightInd w:val="0"/>
        <w:rPr>
          <w:rFonts w:eastAsia="Times New Roman"/>
          <w:noProof/>
        </w:rPr>
      </w:pPr>
    </w:p>
    <w:p w14:paraId="5563B2A7" w14:textId="77777777" w:rsidR="000F666F" w:rsidRDefault="000F666F" w:rsidP="000F666F">
      <w:pPr>
        <w:pStyle w:val="40"/>
      </w:pPr>
      <w:bookmarkStart w:id="25" w:name="_Toc171690620"/>
      <w:r>
        <w:t>5.1.15.1</w:t>
      </w:r>
      <w:r>
        <w:tab/>
        <w:t>General</w:t>
      </w:r>
      <w:bookmarkEnd w:id="25"/>
    </w:p>
    <w:p w14:paraId="6CC989C1" w14:textId="77777777" w:rsidR="000F666F" w:rsidRDefault="000F666F" w:rsidP="000F666F">
      <w:r>
        <w:t>The SMF may support PDU Sessions for a 5G VN group which offers a virtual data network capable of supporting 5G LAN-type service over the 5G system, which specified in the TS 23.501[200].</w:t>
      </w:r>
      <w:r w:rsidRPr="004A553B">
        <w:t xml:space="preserve"> </w:t>
      </w:r>
    </w:p>
    <w:p w14:paraId="0AB6B032" w14:textId="1D17E7E1" w:rsidR="000F666F" w:rsidRPr="004A553B" w:rsidRDefault="000F666F" w:rsidP="000F666F">
      <w:r w:rsidRPr="004A553B">
        <w:t xml:space="preserve">The SMF embedding the CTF generates 5G VN </w:t>
      </w:r>
      <w:r>
        <w:t>g</w:t>
      </w:r>
      <w:r w:rsidRPr="004A553B">
        <w:t xml:space="preserve">roup communication charging information towards the CHF based on the </w:t>
      </w:r>
      <w:r>
        <w:t>u</w:t>
      </w:r>
      <w:r w:rsidRPr="004A553B">
        <w:t>ser plane architecture</w:t>
      </w:r>
      <w:r w:rsidRPr="003C35FB">
        <w:t xml:space="preserve"> </w:t>
      </w:r>
      <w:r>
        <w:t xml:space="preserve">with the additional following options </w:t>
      </w:r>
      <w:del w:id="26" w:author="Huawei" w:date="2024-08-07T09:46:00Z">
        <w:r w:rsidDel="00870C3D">
          <w:delText>decribed</w:delText>
        </w:r>
      </w:del>
      <w:ins w:id="27" w:author="Huawei" w:date="2024-08-07T09:46:00Z">
        <w:r w:rsidR="00870C3D">
          <w:t>described</w:t>
        </w:r>
      </w:ins>
      <w:r>
        <w:t xml:space="preserve"> in the clause 4.4.6 of TS 23.501[200]</w:t>
      </w:r>
      <w:r w:rsidRPr="004A553B">
        <w:t xml:space="preserve"> to support 5G LAN-type service.</w:t>
      </w:r>
    </w:p>
    <w:p w14:paraId="1D92240A" w14:textId="77777777" w:rsidR="000F666F" w:rsidRDefault="000F666F" w:rsidP="000F666F">
      <w:pPr>
        <w:pStyle w:val="B10"/>
      </w:pPr>
      <w:r>
        <w:t>-</w:t>
      </w:r>
      <w:r>
        <w:tab/>
        <w:t>Figure 4.4.6.1-1 depicts the non-roaming user plane architecture to support 5G LAN-type service using local switch.</w:t>
      </w:r>
    </w:p>
    <w:p w14:paraId="0A7D5E1D" w14:textId="77777777" w:rsidR="000F666F" w:rsidRDefault="000F666F" w:rsidP="000F666F">
      <w:pPr>
        <w:pStyle w:val="B10"/>
      </w:pPr>
      <w:r>
        <w:t>-</w:t>
      </w:r>
      <w:r>
        <w:tab/>
        <w:t>Figure 4.4.6.1-2 depicts the non-roaming user plane architecture to support 5G LAN-type service using N19 tunnel.</w:t>
      </w:r>
    </w:p>
    <w:p w14:paraId="06904725" w14:textId="77777777" w:rsidR="000F666F" w:rsidRDefault="000F666F" w:rsidP="000F666F">
      <w:pPr>
        <w:pStyle w:val="B10"/>
      </w:pPr>
      <w:r>
        <w:t>-</w:t>
      </w:r>
      <w:r>
        <w:tab/>
        <w:t>Figure 4.1.1 depicts the non-roaming user plane architecture to support 5G LAN-type service using N6 tunnel.</w:t>
      </w:r>
    </w:p>
    <w:p w14:paraId="0EF7B0F8" w14:textId="77777777" w:rsidR="000F666F" w:rsidRPr="00817810" w:rsidRDefault="000F666F" w:rsidP="000F666F">
      <w:pPr>
        <w:pStyle w:val="40"/>
      </w:pPr>
      <w:r w:rsidRPr="00817810">
        <w:t>5.1.15.2</w:t>
      </w:r>
      <w:r w:rsidRPr="00817810">
        <w:tab/>
        <w:t>Support 5G VN group communication</w:t>
      </w:r>
    </w:p>
    <w:p w14:paraId="4F4CE373" w14:textId="754F97BF" w:rsidR="000F666F" w:rsidRPr="00817810" w:rsidRDefault="000F666F" w:rsidP="000F666F">
      <w:r>
        <w:t>In order to support the 5G VN group communication</w:t>
      </w:r>
      <w:ins w:id="28" w:author="Huawei" w:date="2024-08-07T09:44:00Z">
        <w:r>
          <w:t xml:space="preserve"> charging</w:t>
        </w:r>
      </w:ins>
      <w:r>
        <w:t>, the following principles are used:</w:t>
      </w:r>
    </w:p>
    <w:p w14:paraId="53BE85F2" w14:textId="71533DBD" w:rsidR="000F666F" w:rsidRDefault="000F666F" w:rsidP="000F666F">
      <w:pPr>
        <w:pStyle w:val="B10"/>
        <w:rPr>
          <w:lang w:eastAsia="zh-CN" w:bidi="ar-IQ"/>
        </w:rPr>
      </w:pPr>
      <w:r>
        <w:rPr>
          <w:lang w:eastAsia="zh-CN" w:bidi="ar-IQ"/>
        </w:rPr>
        <w:t xml:space="preserve"> -</w:t>
      </w:r>
      <w:r>
        <w:rPr>
          <w:lang w:eastAsia="zh-CN" w:bidi="ar-IQ"/>
        </w:rPr>
        <w:tab/>
      </w:r>
      <w:del w:id="29" w:author="Huawei" w:date="2024-08-07T09:44:00Z">
        <w:r w:rsidDel="000F666F">
          <w:rPr>
            <w:lang w:eastAsia="zh-CN" w:bidi="ar-IQ"/>
          </w:rPr>
          <w:delText>In includes</w:delText>
        </w:r>
      </w:del>
      <w:ins w:id="30" w:author="Huawei" w:date="2024-08-07T09:44:00Z">
        <w:r>
          <w:rPr>
            <w:lang w:eastAsia="zh-CN" w:bidi="ar-IQ"/>
          </w:rPr>
          <w:t>The</w:t>
        </w:r>
      </w:ins>
      <w:r>
        <w:rPr>
          <w:lang w:eastAsia="zh-CN" w:bidi="ar-IQ"/>
        </w:rPr>
        <w:t xml:space="preserve"> </w:t>
      </w:r>
      <w:del w:id="31" w:author="Yimeng" w:date="2024-08-21T17:27:00Z">
        <w:r w:rsidDel="00502299">
          <w:rPr>
            <w:lang w:eastAsia="zh-CN" w:bidi="ar-IQ"/>
          </w:rPr>
          <w:delText xml:space="preserve">the </w:delText>
        </w:r>
      </w:del>
      <w:r>
        <w:rPr>
          <w:lang w:eastAsia="zh-CN" w:bidi="ar-IQ"/>
        </w:rPr>
        <w:t xml:space="preserve">internal group identifier of </w:t>
      </w:r>
      <w:r>
        <w:t>5G VN group</w:t>
      </w:r>
      <w:ins w:id="32" w:author="Huawei" w:date="2024-08-07T09:45:00Z">
        <w:r>
          <w:t xml:space="preserve"> is reported</w:t>
        </w:r>
      </w:ins>
      <w:r>
        <w:rPr>
          <w:lang w:eastAsia="zh-CN" w:bidi="ar-IQ"/>
        </w:rPr>
        <w:t xml:space="preserve">, which is used to indicate the 5G VN group and associate charging information </w:t>
      </w:r>
      <w:ins w:id="33" w:author="Huawei" w:date="2024-08-07T09:45:00Z">
        <w:r>
          <w:rPr>
            <w:lang w:eastAsia="zh-CN" w:bidi="ar-IQ"/>
          </w:rPr>
          <w:t xml:space="preserve">in </w:t>
        </w:r>
      </w:ins>
      <w:ins w:id="34" w:author="Huawei" w:date="2024-08-07T10:22:00Z">
        <w:r w:rsidR="009A096D">
          <w:rPr>
            <w:lang w:bidi="ar-IQ"/>
          </w:rPr>
          <w:t xml:space="preserve">PDU session charging </w:t>
        </w:r>
      </w:ins>
      <w:ins w:id="35" w:author="Huawei" w:date="2024-08-07T09:45:00Z">
        <w:r>
          <w:rPr>
            <w:lang w:eastAsia="zh-CN" w:bidi="ar-IQ"/>
          </w:rPr>
          <w:t xml:space="preserve">CHF CDR </w:t>
        </w:r>
      </w:ins>
      <w:r>
        <w:rPr>
          <w:lang w:eastAsia="zh-CN" w:bidi="ar-IQ"/>
        </w:rPr>
        <w:t>for 5G VN group communication.</w:t>
      </w:r>
    </w:p>
    <w:p w14:paraId="4F258694" w14:textId="06F30092" w:rsidR="000F666F" w:rsidRDefault="000F666F" w:rsidP="000F666F">
      <w:pPr>
        <w:pStyle w:val="B10"/>
        <w:rPr>
          <w:lang w:eastAsia="zh-CN" w:bidi="ar-IQ"/>
        </w:rPr>
      </w:pPr>
      <w:r>
        <w:rPr>
          <w:lang w:eastAsia="zh-CN" w:bidi="ar-IQ"/>
        </w:rPr>
        <w:t xml:space="preserve"> -</w:t>
      </w:r>
      <w:r>
        <w:rPr>
          <w:lang w:eastAsia="zh-CN" w:bidi="ar-IQ"/>
        </w:rPr>
        <w:tab/>
        <w:t xml:space="preserve">The uplink and downlink data volumes of </w:t>
      </w:r>
      <w:ins w:id="36" w:author="Huawei" w:date="2024-08-07T09:45:00Z">
        <w:r>
          <w:rPr>
            <w:lang w:eastAsia="zh-CN" w:bidi="ar-IQ"/>
          </w:rPr>
          <w:t xml:space="preserve">PDU session for </w:t>
        </w:r>
      </w:ins>
      <w:r>
        <w:rPr>
          <w:lang w:eastAsia="zh-CN" w:bidi="ar-IQ"/>
        </w:rPr>
        <w:t xml:space="preserve">5G VN group </w:t>
      </w:r>
      <w:del w:id="37" w:author="Huawei" w:date="2024-08-07T09:45:00Z">
        <w:r w:rsidDel="00870C3D">
          <w:rPr>
            <w:lang w:eastAsia="zh-CN" w:bidi="ar-IQ"/>
          </w:rPr>
          <w:delText>communiucation</w:delText>
        </w:r>
      </w:del>
      <w:ins w:id="38" w:author="Huawei" w:date="2024-08-07T09:45:00Z">
        <w:r w:rsidR="00870C3D">
          <w:rPr>
            <w:lang w:eastAsia="zh-CN" w:bidi="ar-IQ"/>
          </w:rPr>
          <w:t>communication</w:t>
        </w:r>
      </w:ins>
      <w:r>
        <w:rPr>
          <w:lang w:eastAsia="zh-CN" w:bidi="ar-IQ"/>
        </w:rPr>
        <w:t xml:space="preserve"> </w:t>
      </w:r>
      <w:del w:id="39" w:author="Huawei" w:date="2024-08-07T09:45:00Z">
        <w:r w:rsidDel="00870C3D">
          <w:rPr>
            <w:lang w:eastAsia="zh-CN" w:bidi="ar-IQ"/>
          </w:rPr>
          <w:delText xml:space="preserve">traffic usage </w:delText>
        </w:r>
      </w:del>
      <w:r>
        <w:rPr>
          <w:lang w:eastAsia="zh-CN" w:bidi="ar-IQ"/>
        </w:rPr>
        <w:t>are reported separately.</w:t>
      </w:r>
    </w:p>
    <w:p w14:paraId="6DA8CAA8" w14:textId="55D54209" w:rsidR="000F666F" w:rsidRDefault="000F666F" w:rsidP="000F666F">
      <w:pPr>
        <w:pStyle w:val="B10"/>
        <w:rPr>
          <w:lang w:eastAsia="zh-CN" w:bidi="ar-IQ"/>
        </w:rPr>
      </w:pPr>
      <w:r>
        <w:rPr>
          <w:lang w:eastAsia="zh-CN" w:bidi="ar-IQ"/>
        </w:rPr>
        <w:t xml:space="preserve"> -</w:t>
      </w:r>
      <w:r>
        <w:rPr>
          <w:lang w:eastAsia="zh-CN" w:bidi="ar-IQ"/>
        </w:rPr>
        <w:tab/>
        <w:t xml:space="preserve">The </w:t>
      </w:r>
      <w:ins w:id="40" w:author="Huawei" w:date="2024-08-07T09:45:00Z">
        <w:r w:rsidR="00870C3D">
          <w:rPr>
            <w:lang w:eastAsia="zh-CN" w:bidi="ar-IQ"/>
          </w:rPr>
          <w:t xml:space="preserve">usage of </w:t>
        </w:r>
      </w:ins>
      <w:ins w:id="41" w:author="Yimeng" w:date="2024-08-21T17:27:00Z">
        <w:r w:rsidR="00502299">
          <w:rPr>
            <w:lang w:eastAsia="zh-CN" w:bidi="ar-IQ"/>
          </w:rPr>
          <w:t xml:space="preserve">the </w:t>
        </w:r>
      </w:ins>
      <w:ins w:id="42" w:author="Huawei" w:date="2024-08-07T09:45:00Z">
        <w:r w:rsidR="00870C3D">
          <w:rPr>
            <w:lang w:eastAsia="zh-CN" w:bidi="ar-IQ"/>
          </w:rPr>
          <w:t xml:space="preserve">N19 tunnel for </w:t>
        </w:r>
      </w:ins>
      <w:r>
        <w:t>5G VN group communication</w:t>
      </w:r>
      <w:r>
        <w:rPr>
          <w:lang w:eastAsia="zh-CN" w:bidi="ar-IQ"/>
        </w:rPr>
        <w:t xml:space="preserve"> </w:t>
      </w:r>
      <w:del w:id="43" w:author="Huawei" w:date="2024-08-07T09:46:00Z">
        <w:r w:rsidDel="00870C3D">
          <w:rPr>
            <w:lang w:eastAsia="zh-CN" w:bidi="ar-IQ"/>
          </w:rPr>
          <w:delText xml:space="preserve">using N19 tunnel </w:delText>
        </w:r>
      </w:del>
      <w:r>
        <w:rPr>
          <w:lang w:eastAsia="zh-CN" w:bidi="ar-IQ"/>
        </w:rPr>
        <w:t>is measured based on the PDU session charging.</w:t>
      </w:r>
    </w:p>
    <w:p w14:paraId="36DC9C95" w14:textId="47630F2E" w:rsidR="000E09E6" w:rsidRPr="00870C3D" w:rsidRDefault="000F666F" w:rsidP="00870C3D">
      <w:pPr>
        <w:pStyle w:val="B10"/>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44D" w:rsidRPr="006958F1" w14:paraId="54E927D2"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65227F" w14:textId="0757662C" w:rsidR="0031144D" w:rsidRPr="006958F1" w:rsidRDefault="0031144D"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1CBBC5B2" w14:textId="77777777" w:rsidR="00B17C8A" w:rsidRPr="00424394" w:rsidRDefault="00B17C8A" w:rsidP="00B17C8A">
      <w:pPr>
        <w:pStyle w:val="40"/>
        <w:rPr>
          <w:lang w:bidi="ar-IQ"/>
        </w:rPr>
      </w:pPr>
      <w:bookmarkStart w:id="44" w:name="_Toc20205554"/>
      <w:bookmarkStart w:id="45" w:name="_Toc27579537"/>
      <w:bookmarkStart w:id="46" w:name="_Toc36045493"/>
      <w:bookmarkStart w:id="47" w:name="_Toc36049373"/>
      <w:bookmarkStart w:id="48" w:name="_Toc36112592"/>
      <w:bookmarkStart w:id="49" w:name="_Toc44664350"/>
      <w:bookmarkStart w:id="50" w:name="_Toc44928807"/>
      <w:bookmarkStart w:id="51" w:name="_Toc44928997"/>
      <w:bookmarkStart w:id="52" w:name="_Toc51859704"/>
      <w:bookmarkStart w:id="53" w:name="_Toc58598859"/>
      <w:bookmarkStart w:id="54" w:name="_Toc17169081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6A9BED2B" w14:textId="77777777" w:rsidR="00B17C8A" w:rsidRPr="00424394" w:rsidRDefault="00B17C8A" w:rsidP="00B17C8A">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AE66A9A" w14:textId="77777777" w:rsidR="00B17C8A" w:rsidRPr="00424394" w:rsidRDefault="00B17C8A" w:rsidP="00B17C8A">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49489EE" w14:textId="77777777" w:rsidR="00B17C8A" w:rsidRPr="00424394" w:rsidRDefault="00B17C8A" w:rsidP="00B17C8A">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B17C8A" w:rsidRPr="00424394" w14:paraId="33A981F8" w14:textId="77777777" w:rsidTr="00760F0A">
        <w:trPr>
          <w:gridAfter w:val="1"/>
          <w:wAfter w:w="568" w:type="dxa"/>
          <w:cantSplit/>
          <w:jc w:val="center"/>
        </w:trPr>
        <w:tc>
          <w:tcPr>
            <w:tcW w:w="2554" w:type="dxa"/>
            <w:gridSpan w:val="2"/>
            <w:shd w:val="clear" w:color="auto" w:fill="CCCCCC"/>
          </w:tcPr>
          <w:p w14:paraId="017C7690" w14:textId="77777777" w:rsidR="00B17C8A" w:rsidRPr="002F3ED2" w:rsidRDefault="00B17C8A" w:rsidP="00760F0A">
            <w:pPr>
              <w:pStyle w:val="TAH"/>
            </w:pPr>
            <w:r w:rsidRPr="002F3ED2">
              <w:lastRenderedPageBreak/>
              <w:t>Information Element</w:t>
            </w:r>
          </w:p>
        </w:tc>
        <w:tc>
          <w:tcPr>
            <w:tcW w:w="859" w:type="dxa"/>
            <w:gridSpan w:val="2"/>
            <w:shd w:val="clear" w:color="auto" w:fill="CCCCCC"/>
          </w:tcPr>
          <w:p w14:paraId="1EDD129C" w14:textId="77777777" w:rsidR="00B17C8A" w:rsidRPr="002F3ED2" w:rsidRDefault="00B17C8A" w:rsidP="00760F0A">
            <w:pPr>
              <w:pStyle w:val="TAH"/>
              <w:rPr>
                <w:szCs w:val="18"/>
              </w:rPr>
            </w:pPr>
            <w:r w:rsidRPr="002F3ED2">
              <w:rPr>
                <w:szCs w:val="18"/>
              </w:rPr>
              <w:t>Category</w:t>
            </w:r>
          </w:p>
        </w:tc>
        <w:tc>
          <w:tcPr>
            <w:tcW w:w="5490" w:type="dxa"/>
            <w:gridSpan w:val="2"/>
            <w:shd w:val="clear" w:color="auto" w:fill="CCCCCC"/>
          </w:tcPr>
          <w:p w14:paraId="221FA92A" w14:textId="77777777" w:rsidR="00B17C8A" w:rsidRPr="002F3ED2" w:rsidRDefault="00B17C8A" w:rsidP="00760F0A">
            <w:pPr>
              <w:pStyle w:val="TAH"/>
            </w:pPr>
            <w:r w:rsidRPr="002F3ED2">
              <w:t>Description</w:t>
            </w:r>
          </w:p>
        </w:tc>
      </w:tr>
      <w:tr w:rsidR="00B17C8A" w:rsidRPr="00424394" w14:paraId="5CC2D488" w14:textId="77777777" w:rsidTr="00760F0A">
        <w:trPr>
          <w:gridAfter w:val="1"/>
          <w:wAfter w:w="568" w:type="dxa"/>
          <w:cantSplit/>
          <w:jc w:val="center"/>
        </w:trPr>
        <w:tc>
          <w:tcPr>
            <w:tcW w:w="2554" w:type="dxa"/>
            <w:gridSpan w:val="2"/>
          </w:tcPr>
          <w:p w14:paraId="08EBD0CA" w14:textId="77777777" w:rsidR="00B17C8A" w:rsidRPr="002F3ED2" w:rsidRDefault="00B17C8A" w:rsidP="00760F0A">
            <w:pPr>
              <w:pStyle w:val="TAL"/>
            </w:pPr>
            <w:r w:rsidRPr="002F3ED2">
              <w:rPr>
                <w:lang w:bidi="ar-IQ"/>
              </w:rPr>
              <w:t>Charging Id</w:t>
            </w:r>
          </w:p>
        </w:tc>
        <w:tc>
          <w:tcPr>
            <w:tcW w:w="859" w:type="dxa"/>
            <w:gridSpan w:val="2"/>
          </w:tcPr>
          <w:p w14:paraId="59B58E5D" w14:textId="77777777" w:rsidR="00B17C8A" w:rsidRPr="002F3ED2" w:rsidRDefault="00B17C8A" w:rsidP="00760F0A">
            <w:pPr>
              <w:pStyle w:val="TAC"/>
            </w:pPr>
            <w:r w:rsidRPr="002F3ED2">
              <w:rPr>
                <w:lang w:eastAsia="zh-CN"/>
              </w:rPr>
              <w:t>O</w:t>
            </w:r>
            <w:r>
              <w:rPr>
                <w:rFonts w:hint="eastAsia"/>
                <w:vertAlign w:val="subscript"/>
                <w:lang w:eastAsia="zh-CN"/>
              </w:rPr>
              <w:t>M</w:t>
            </w:r>
          </w:p>
        </w:tc>
        <w:tc>
          <w:tcPr>
            <w:tcW w:w="5490" w:type="dxa"/>
            <w:gridSpan w:val="2"/>
          </w:tcPr>
          <w:p w14:paraId="25237817" w14:textId="77777777" w:rsidR="00B17C8A" w:rsidRPr="002F3ED2" w:rsidRDefault="00B17C8A" w:rsidP="00760F0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B17C8A" w:rsidRPr="00424394" w14:paraId="2B30E566" w14:textId="77777777" w:rsidTr="00760F0A">
        <w:trPr>
          <w:gridAfter w:val="1"/>
          <w:wAfter w:w="568" w:type="dxa"/>
          <w:cantSplit/>
          <w:jc w:val="center"/>
        </w:trPr>
        <w:tc>
          <w:tcPr>
            <w:tcW w:w="2554" w:type="dxa"/>
            <w:gridSpan w:val="2"/>
          </w:tcPr>
          <w:p w14:paraId="39605EDE" w14:textId="77777777" w:rsidR="00B17C8A" w:rsidRPr="002F3ED2" w:rsidRDefault="00B17C8A" w:rsidP="00760F0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41242EFC"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242B4633" w14:textId="77777777" w:rsidR="00B17C8A" w:rsidRPr="002F3ED2" w:rsidRDefault="00B17C8A" w:rsidP="00760F0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B17C8A" w:rsidRPr="00424394" w14:paraId="34B0DC33" w14:textId="77777777" w:rsidTr="00760F0A">
        <w:trPr>
          <w:gridAfter w:val="1"/>
          <w:wAfter w:w="568" w:type="dxa"/>
          <w:cantSplit/>
          <w:jc w:val="center"/>
        </w:trPr>
        <w:tc>
          <w:tcPr>
            <w:tcW w:w="2554" w:type="dxa"/>
            <w:gridSpan w:val="2"/>
          </w:tcPr>
          <w:p w14:paraId="0DDD4FDA" w14:textId="77777777" w:rsidR="00B17C8A" w:rsidRDefault="00B17C8A" w:rsidP="00760F0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E4D10D8" w14:textId="77777777" w:rsidR="00B17C8A" w:rsidRPr="002F3ED2" w:rsidRDefault="00B17C8A" w:rsidP="00760F0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6D8C2694" w14:textId="77777777" w:rsidR="00B17C8A" w:rsidRPr="002F3ED2" w:rsidRDefault="00B17C8A" w:rsidP="00760F0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B17C8A" w:rsidRPr="00424394" w14:paraId="1E2027A9" w14:textId="77777777" w:rsidTr="00760F0A">
        <w:trPr>
          <w:gridAfter w:val="1"/>
          <w:wAfter w:w="568" w:type="dxa"/>
          <w:cantSplit/>
          <w:jc w:val="center"/>
        </w:trPr>
        <w:tc>
          <w:tcPr>
            <w:tcW w:w="2554" w:type="dxa"/>
            <w:gridSpan w:val="2"/>
          </w:tcPr>
          <w:p w14:paraId="7FFC61AC" w14:textId="77777777" w:rsidR="00B17C8A" w:rsidRDefault="00B17C8A" w:rsidP="00760F0A">
            <w:pPr>
              <w:pStyle w:val="TAL"/>
              <w:rPr>
                <w:lang w:bidi="ar-IQ"/>
              </w:rPr>
            </w:pPr>
            <w:r>
              <w:rPr>
                <w:lang w:eastAsia="zh-CN" w:bidi="ar-IQ"/>
              </w:rPr>
              <w:t>SMF Home Provided Charging Id</w:t>
            </w:r>
          </w:p>
        </w:tc>
        <w:tc>
          <w:tcPr>
            <w:tcW w:w="859" w:type="dxa"/>
            <w:gridSpan w:val="2"/>
          </w:tcPr>
          <w:p w14:paraId="103BF8D3"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67C57B82" w14:textId="77777777" w:rsidR="00B17C8A" w:rsidRPr="002F3ED2" w:rsidRDefault="00B17C8A" w:rsidP="00760F0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B17C8A" w:rsidRPr="00424394" w14:paraId="092A13DA" w14:textId="77777777" w:rsidTr="00760F0A">
        <w:trPr>
          <w:gridAfter w:val="1"/>
          <w:wAfter w:w="568" w:type="dxa"/>
          <w:cantSplit/>
          <w:jc w:val="center"/>
        </w:trPr>
        <w:tc>
          <w:tcPr>
            <w:tcW w:w="2554" w:type="dxa"/>
            <w:gridSpan w:val="2"/>
          </w:tcPr>
          <w:p w14:paraId="529E346B" w14:textId="77777777" w:rsidR="00B17C8A" w:rsidRPr="002F3ED2" w:rsidRDefault="00B17C8A" w:rsidP="00760F0A">
            <w:pPr>
              <w:pStyle w:val="TAL"/>
              <w:rPr>
                <w:lang w:eastAsia="zh-CN" w:bidi="ar-IQ"/>
              </w:rPr>
            </w:pPr>
            <w:r w:rsidRPr="002F3ED2">
              <w:rPr>
                <w:rFonts w:hint="eastAsia"/>
                <w:lang w:eastAsia="zh-CN" w:bidi="ar-IQ"/>
              </w:rPr>
              <w:t>User Information</w:t>
            </w:r>
          </w:p>
        </w:tc>
        <w:tc>
          <w:tcPr>
            <w:tcW w:w="859" w:type="dxa"/>
            <w:gridSpan w:val="2"/>
          </w:tcPr>
          <w:p w14:paraId="1A4DC54A" w14:textId="77777777" w:rsidR="00B17C8A" w:rsidRPr="002F3ED2" w:rsidRDefault="00B17C8A" w:rsidP="00760F0A">
            <w:pPr>
              <w:pStyle w:val="TAC"/>
              <w:rPr>
                <w:lang w:eastAsia="zh-CN"/>
              </w:rPr>
            </w:pPr>
            <w:r w:rsidRPr="002F3ED2">
              <w:rPr>
                <w:lang w:eastAsia="zh-CN"/>
              </w:rPr>
              <w:t>O</w:t>
            </w:r>
            <w:r>
              <w:rPr>
                <w:rFonts w:hint="eastAsia"/>
                <w:vertAlign w:val="subscript"/>
                <w:lang w:eastAsia="zh-CN"/>
              </w:rPr>
              <w:t>M</w:t>
            </w:r>
          </w:p>
        </w:tc>
        <w:tc>
          <w:tcPr>
            <w:tcW w:w="5490" w:type="dxa"/>
            <w:gridSpan w:val="2"/>
          </w:tcPr>
          <w:p w14:paraId="3496683F" w14:textId="77777777" w:rsidR="00B17C8A" w:rsidRPr="002F3ED2" w:rsidRDefault="00B17C8A" w:rsidP="00760F0A">
            <w:pPr>
              <w:pStyle w:val="TAL"/>
              <w:rPr>
                <w:lang w:eastAsia="zh-CN"/>
              </w:rPr>
            </w:pPr>
            <w:r w:rsidRPr="002F3ED2">
              <w:rPr>
                <w:rFonts w:hint="eastAsia"/>
                <w:lang w:eastAsia="zh-CN"/>
              </w:rPr>
              <w:t>Group of user information</w:t>
            </w:r>
            <w:r w:rsidRPr="002F3ED2">
              <w:rPr>
                <w:lang w:eastAsia="zh-CN"/>
              </w:rPr>
              <w:t>.</w:t>
            </w:r>
          </w:p>
        </w:tc>
      </w:tr>
      <w:tr w:rsidR="00B17C8A" w:rsidRPr="00424394" w14:paraId="10E30D16" w14:textId="77777777" w:rsidTr="00760F0A">
        <w:trPr>
          <w:gridAfter w:val="1"/>
          <w:wAfter w:w="568" w:type="dxa"/>
          <w:cantSplit/>
          <w:jc w:val="center"/>
        </w:trPr>
        <w:tc>
          <w:tcPr>
            <w:tcW w:w="2554" w:type="dxa"/>
            <w:gridSpan w:val="2"/>
          </w:tcPr>
          <w:p w14:paraId="2E48594E" w14:textId="77777777" w:rsidR="00B17C8A" w:rsidRPr="002F3ED2" w:rsidRDefault="00B17C8A" w:rsidP="00760F0A">
            <w:pPr>
              <w:pStyle w:val="TAL"/>
              <w:ind w:firstLineChars="150" w:firstLine="270"/>
            </w:pPr>
            <w:r w:rsidRPr="002F3ED2">
              <w:t>User Identifier</w:t>
            </w:r>
          </w:p>
        </w:tc>
        <w:tc>
          <w:tcPr>
            <w:tcW w:w="859" w:type="dxa"/>
            <w:gridSpan w:val="2"/>
          </w:tcPr>
          <w:p w14:paraId="2896C746" w14:textId="77777777" w:rsidR="00B17C8A" w:rsidRPr="002F3ED2" w:rsidRDefault="00B17C8A" w:rsidP="00760F0A">
            <w:pPr>
              <w:pStyle w:val="TAL"/>
              <w:jc w:val="center"/>
            </w:pPr>
            <w:r w:rsidRPr="002F3ED2">
              <w:rPr>
                <w:lang w:eastAsia="zh-CN"/>
              </w:rPr>
              <w:t>O</w:t>
            </w:r>
            <w:r w:rsidRPr="002F3ED2">
              <w:rPr>
                <w:vertAlign w:val="subscript"/>
                <w:lang w:eastAsia="zh-CN"/>
              </w:rPr>
              <w:t>C</w:t>
            </w:r>
          </w:p>
        </w:tc>
        <w:tc>
          <w:tcPr>
            <w:tcW w:w="5490" w:type="dxa"/>
            <w:gridSpan w:val="2"/>
          </w:tcPr>
          <w:p w14:paraId="3B679C46" w14:textId="77777777" w:rsidR="00B17C8A" w:rsidRPr="002F3ED2" w:rsidRDefault="00B17C8A" w:rsidP="00760F0A">
            <w:pPr>
              <w:pStyle w:val="TAL"/>
            </w:pPr>
            <w:r w:rsidRPr="002F3ED2">
              <w:t xml:space="preserve">This field contains the identification of the user (i.e. </w:t>
            </w:r>
            <w:r w:rsidRPr="00362DF1">
              <w:t>GPSI</w:t>
            </w:r>
            <w:r w:rsidRPr="002F3ED2">
              <w:t>).</w:t>
            </w:r>
          </w:p>
        </w:tc>
      </w:tr>
      <w:tr w:rsidR="00B17C8A" w:rsidRPr="00424394" w14:paraId="0026E4A2" w14:textId="77777777" w:rsidTr="00760F0A">
        <w:trPr>
          <w:gridAfter w:val="1"/>
          <w:wAfter w:w="568" w:type="dxa"/>
          <w:cantSplit/>
          <w:jc w:val="center"/>
        </w:trPr>
        <w:tc>
          <w:tcPr>
            <w:tcW w:w="2554" w:type="dxa"/>
            <w:gridSpan w:val="2"/>
          </w:tcPr>
          <w:p w14:paraId="7179CECB" w14:textId="77777777" w:rsidR="00B17C8A" w:rsidRPr="002F3ED2" w:rsidRDefault="00B17C8A" w:rsidP="00760F0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68FF3EB9" w14:textId="77777777" w:rsidR="00B17C8A" w:rsidRPr="002F3ED2" w:rsidRDefault="00B17C8A" w:rsidP="00760F0A">
            <w:pPr>
              <w:pStyle w:val="TAC"/>
              <w:rPr>
                <w:rFonts w:cs="Arial"/>
              </w:rPr>
            </w:pPr>
            <w:r w:rsidRPr="002F3ED2">
              <w:rPr>
                <w:lang w:eastAsia="zh-CN"/>
              </w:rPr>
              <w:t>O</w:t>
            </w:r>
            <w:r w:rsidRPr="002F3ED2">
              <w:rPr>
                <w:vertAlign w:val="subscript"/>
                <w:lang w:eastAsia="zh-CN"/>
              </w:rPr>
              <w:t>C</w:t>
            </w:r>
          </w:p>
        </w:tc>
        <w:tc>
          <w:tcPr>
            <w:tcW w:w="5490" w:type="dxa"/>
            <w:gridSpan w:val="2"/>
          </w:tcPr>
          <w:p w14:paraId="23163E83" w14:textId="77777777" w:rsidR="00B17C8A" w:rsidRPr="002F3ED2" w:rsidRDefault="00B17C8A" w:rsidP="00760F0A">
            <w:pPr>
              <w:pStyle w:val="TAL"/>
            </w:pPr>
            <w:r w:rsidRPr="002F3ED2">
              <w:t>This field holds the identification of the terminal (i.e. PEI</w:t>
            </w:r>
            <w:r>
              <w:t>, MAC Address</w:t>
            </w:r>
            <w:r w:rsidRPr="002F3ED2">
              <w:t xml:space="preserve">) </w:t>
            </w:r>
          </w:p>
          <w:p w14:paraId="2768F25F" w14:textId="77777777" w:rsidR="00B17C8A" w:rsidRPr="002F3ED2" w:rsidRDefault="00B17C8A" w:rsidP="00760F0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17C8A" w:rsidRPr="00424394" w14:paraId="07434EB1" w14:textId="77777777" w:rsidTr="00760F0A">
        <w:trPr>
          <w:gridAfter w:val="1"/>
          <w:wAfter w:w="568" w:type="dxa"/>
          <w:cantSplit/>
          <w:jc w:val="center"/>
        </w:trPr>
        <w:tc>
          <w:tcPr>
            <w:tcW w:w="2554" w:type="dxa"/>
            <w:gridSpan w:val="2"/>
          </w:tcPr>
          <w:p w14:paraId="6F1DBE37" w14:textId="77777777" w:rsidR="00B17C8A" w:rsidRPr="002F3ED2" w:rsidRDefault="00B17C8A" w:rsidP="00760F0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631739FE"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0D18B0CD" w14:textId="77777777" w:rsidR="00B17C8A" w:rsidRPr="002F3ED2" w:rsidRDefault="00B17C8A" w:rsidP="00760F0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17C8A" w:rsidRPr="00424394" w14:paraId="52FC3CC6" w14:textId="77777777" w:rsidTr="00760F0A">
        <w:trPr>
          <w:gridAfter w:val="1"/>
          <w:wAfter w:w="568" w:type="dxa"/>
          <w:cantSplit/>
          <w:jc w:val="center"/>
        </w:trPr>
        <w:tc>
          <w:tcPr>
            <w:tcW w:w="2554" w:type="dxa"/>
            <w:gridSpan w:val="2"/>
          </w:tcPr>
          <w:p w14:paraId="3C2E81D7" w14:textId="77777777" w:rsidR="00B17C8A" w:rsidRPr="002F3ED2" w:rsidRDefault="00B17C8A" w:rsidP="00760F0A">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gridSpan w:val="2"/>
          </w:tcPr>
          <w:p w14:paraId="5F37EF05"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7FD96B74" w14:textId="77777777" w:rsidR="00B17C8A" w:rsidRPr="002F3ED2" w:rsidRDefault="00B17C8A" w:rsidP="00760F0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17C8A" w:rsidRPr="00424394" w14:paraId="7F97B0C9" w14:textId="77777777" w:rsidTr="00760F0A">
        <w:trPr>
          <w:gridAfter w:val="1"/>
          <w:wAfter w:w="568" w:type="dxa"/>
          <w:cantSplit/>
          <w:jc w:val="center"/>
        </w:trPr>
        <w:tc>
          <w:tcPr>
            <w:tcW w:w="2554" w:type="dxa"/>
            <w:gridSpan w:val="2"/>
          </w:tcPr>
          <w:p w14:paraId="31B446AE" w14:textId="77777777" w:rsidR="00B17C8A" w:rsidRPr="002F3ED2" w:rsidRDefault="00B17C8A" w:rsidP="00760F0A">
            <w:pPr>
              <w:pStyle w:val="TAL"/>
            </w:pPr>
            <w:r w:rsidRPr="002F3ED2">
              <w:rPr>
                <w:lang w:bidi="ar-IQ"/>
              </w:rPr>
              <w:t>User Location Info</w:t>
            </w:r>
          </w:p>
        </w:tc>
        <w:tc>
          <w:tcPr>
            <w:tcW w:w="859" w:type="dxa"/>
            <w:gridSpan w:val="2"/>
          </w:tcPr>
          <w:p w14:paraId="6C085760" w14:textId="77777777" w:rsidR="00B17C8A" w:rsidRPr="002F3ED2" w:rsidRDefault="00B17C8A" w:rsidP="00760F0A">
            <w:pPr>
              <w:pStyle w:val="TAC"/>
            </w:pPr>
            <w:r w:rsidRPr="002F3ED2">
              <w:rPr>
                <w:lang w:eastAsia="zh-CN"/>
              </w:rPr>
              <w:t>O</w:t>
            </w:r>
            <w:r w:rsidRPr="002F3ED2">
              <w:rPr>
                <w:vertAlign w:val="subscript"/>
                <w:lang w:eastAsia="zh-CN"/>
              </w:rPr>
              <w:t>C</w:t>
            </w:r>
          </w:p>
        </w:tc>
        <w:tc>
          <w:tcPr>
            <w:tcW w:w="5490" w:type="dxa"/>
            <w:gridSpan w:val="2"/>
          </w:tcPr>
          <w:p w14:paraId="170CF9BC" w14:textId="77777777" w:rsidR="00B17C8A" w:rsidRDefault="00B17C8A" w:rsidP="00760F0A">
            <w:pPr>
              <w:pStyle w:val="TAL"/>
            </w:pPr>
            <w:r w:rsidRPr="002F3ED2">
              <w:t>This field indicates details of where the UE is currently located (access-specific user location information).</w:t>
            </w:r>
          </w:p>
          <w:p w14:paraId="67D55E83" w14:textId="77777777" w:rsidR="00B17C8A" w:rsidRPr="002F3ED2" w:rsidRDefault="00B17C8A" w:rsidP="00760F0A">
            <w:pPr>
              <w:pStyle w:val="TAL"/>
            </w:pPr>
            <w:r>
              <w:t>For MA PDU session, this field holds the user location associated to the 3GPP access</w:t>
            </w:r>
          </w:p>
        </w:tc>
      </w:tr>
      <w:tr w:rsidR="00B17C8A" w:rsidRPr="00424394" w14:paraId="3EE81BE9" w14:textId="77777777" w:rsidTr="00760F0A">
        <w:trPr>
          <w:gridAfter w:val="1"/>
          <w:wAfter w:w="568" w:type="dxa"/>
          <w:cantSplit/>
          <w:jc w:val="center"/>
        </w:trPr>
        <w:tc>
          <w:tcPr>
            <w:tcW w:w="2554" w:type="dxa"/>
            <w:gridSpan w:val="2"/>
          </w:tcPr>
          <w:p w14:paraId="7966101E" w14:textId="77777777" w:rsidR="00B17C8A" w:rsidRPr="002F3ED2" w:rsidRDefault="00B17C8A" w:rsidP="00760F0A">
            <w:pPr>
              <w:pStyle w:val="TAL"/>
              <w:rPr>
                <w:lang w:bidi="ar-IQ"/>
              </w:rPr>
            </w:pPr>
            <w:r>
              <w:rPr>
                <w:lang w:eastAsia="zh-CN"/>
              </w:rPr>
              <w:t>IMS Session Information</w:t>
            </w:r>
          </w:p>
        </w:tc>
        <w:tc>
          <w:tcPr>
            <w:tcW w:w="859" w:type="dxa"/>
            <w:gridSpan w:val="2"/>
          </w:tcPr>
          <w:p w14:paraId="5B854DE7"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240A6C43" w14:textId="77777777" w:rsidR="00B17C8A" w:rsidRPr="002F3ED2" w:rsidRDefault="00B17C8A" w:rsidP="00760F0A">
            <w:pPr>
              <w:pStyle w:val="TAL"/>
            </w:pPr>
            <w:r>
              <w:t>This field holds the IMS session related information.</w:t>
            </w:r>
          </w:p>
        </w:tc>
      </w:tr>
      <w:tr w:rsidR="00B17C8A" w:rsidRPr="00424394" w14:paraId="53B9224B" w14:textId="77777777" w:rsidTr="00760F0A">
        <w:trPr>
          <w:gridAfter w:val="1"/>
          <w:wAfter w:w="568" w:type="dxa"/>
          <w:cantSplit/>
          <w:jc w:val="center"/>
        </w:trPr>
        <w:tc>
          <w:tcPr>
            <w:tcW w:w="2554" w:type="dxa"/>
            <w:gridSpan w:val="2"/>
          </w:tcPr>
          <w:p w14:paraId="69837DC1" w14:textId="77777777" w:rsidR="00B17C8A" w:rsidRPr="002F3ED2" w:rsidRDefault="00B17C8A" w:rsidP="00760F0A">
            <w:pPr>
              <w:pStyle w:val="TAL"/>
              <w:ind w:left="284"/>
            </w:pPr>
            <w:r>
              <w:rPr>
                <w:rFonts w:hint="eastAsia"/>
              </w:rPr>
              <w:t>C</w:t>
            </w:r>
            <w:r>
              <w:t>aller Information</w:t>
            </w:r>
          </w:p>
        </w:tc>
        <w:tc>
          <w:tcPr>
            <w:tcW w:w="859" w:type="dxa"/>
            <w:gridSpan w:val="2"/>
          </w:tcPr>
          <w:p w14:paraId="747C3338"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5BC5F0F1" w14:textId="77777777" w:rsidR="00B17C8A" w:rsidRPr="002F3ED2" w:rsidRDefault="00B17C8A" w:rsidP="00760F0A">
            <w:pPr>
              <w:pStyle w:val="TAL"/>
            </w:pPr>
            <w:r>
              <w:t xml:space="preserve">This field holds </w:t>
            </w:r>
            <w:r>
              <w:rPr>
                <w:lang w:eastAsia="zh-CN"/>
              </w:rPr>
              <w:t>the address(es) of calling party.</w:t>
            </w:r>
          </w:p>
        </w:tc>
      </w:tr>
      <w:tr w:rsidR="00B17C8A" w:rsidRPr="00424394" w14:paraId="351D8CA2" w14:textId="77777777" w:rsidTr="00760F0A">
        <w:trPr>
          <w:gridAfter w:val="1"/>
          <w:wAfter w:w="568" w:type="dxa"/>
          <w:cantSplit/>
          <w:jc w:val="center"/>
        </w:trPr>
        <w:tc>
          <w:tcPr>
            <w:tcW w:w="2554" w:type="dxa"/>
            <w:gridSpan w:val="2"/>
          </w:tcPr>
          <w:p w14:paraId="006581CC" w14:textId="77777777" w:rsidR="00B17C8A" w:rsidRPr="002F3ED2" w:rsidRDefault="00B17C8A" w:rsidP="00760F0A">
            <w:pPr>
              <w:pStyle w:val="TAL"/>
              <w:ind w:left="284"/>
            </w:pPr>
            <w:proofErr w:type="spellStart"/>
            <w:r>
              <w:rPr>
                <w:rFonts w:hint="eastAsia"/>
              </w:rPr>
              <w:t>C</w:t>
            </w:r>
            <w:r>
              <w:t>allee</w:t>
            </w:r>
            <w:proofErr w:type="spellEnd"/>
            <w:r>
              <w:t xml:space="preserve"> Information</w:t>
            </w:r>
          </w:p>
        </w:tc>
        <w:tc>
          <w:tcPr>
            <w:tcW w:w="859" w:type="dxa"/>
            <w:gridSpan w:val="2"/>
          </w:tcPr>
          <w:p w14:paraId="51312DD3"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66B7D2C4" w14:textId="77777777" w:rsidR="00B17C8A" w:rsidRPr="002F3ED2" w:rsidRDefault="00B17C8A" w:rsidP="00760F0A">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B17C8A" w:rsidRPr="002F3ED2" w14:paraId="1C7166EA" w14:textId="77777777" w:rsidTr="00760F0A">
        <w:trPr>
          <w:gridAfter w:val="1"/>
          <w:wAfter w:w="568" w:type="dxa"/>
          <w:cantSplit/>
          <w:jc w:val="center"/>
        </w:trPr>
        <w:tc>
          <w:tcPr>
            <w:tcW w:w="2554" w:type="dxa"/>
            <w:gridSpan w:val="2"/>
          </w:tcPr>
          <w:p w14:paraId="49A8FE1D" w14:textId="77777777" w:rsidR="00B17C8A" w:rsidRPr="00B4735F" w:rsidRDefault="00B17C8A" w:rsidP="00760F0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73298183"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1A5A7CC6" w14:textId="77777777" w:rsidR="00B17C8A" w:rsidRPr="002F3ED2" w:rsidRDefault="00B17C8A" w:rsidP="00760F0A">
            <w:pPr>
              <w:pStyle w:val="TAL"/>
            </w:pPr>
            <w:r w:rsidRPr="002F3ED2">
              <w:t xml:space="preserve">This field </w:t>
            </w:r>
            <w:r>
              <w:t>holds the user location associated to the non 3GPP access for MA PDU session</w:t>
            </w:r>
            <w:r w:rsidRPr="002F3ED2">
              <w:t>.</w:t>
            </w:r>
          </w:p>
        </w:tc>
      </w:tr>
      <w:tr w:rsidR="00B17C8A" w:rsidRPr="00424394" w14:paraId="6DF515E6" w14:textId="77777777" w:rsidTr="00760F0A">
        <w:trPr>
          <w:gridAfter w:val="1"/>
          <w:wAfter w:w="568" w:type="dxa"/>
          <w:cantSplit/>
          <w:jc w:val="center"/>
        </w:trPr>
        <w:tc>
          <w:tcPr>
            <w:tcW w:w="2554" w:type="dxa"/>
            <w:gridSpan w:val="2"/>
          </w:tcPr>
          <w:p w14:paraId="4585CE36" w14:textId="77777777" w:rsidR="00B17C8A" w:rsidRPr="002F3ED2" w:rsidRDefault="00B17C8A" w:rsidP="00760F0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944D817"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2122C878" w14:textId="77777777" w:rsidR="00B17C8A" w:rsidRDefault="00B17C8A" w:rsidP="00760F0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E715C77" w14:textId="77777777" w:rsidR="00B17C8A" w:rsidRPr="002F3ED2" w:rsidRDefault="00B17C8A" w:rsidP="00760F0A">
            <w:pPr>
              <w:pStyle w:val="TAL"/>
            </w:pPr>
            <w:r>
              <w:t>For MA PDU session, this field holds the user location time associated to the 3GPP access.</w:t>
            </w:r>
          </w:p>
        </w:tc>
      </w:tr>
      <w:tr w:rsidR="00B17C8A" w14:paraId="4382E3C5" w14:textId="77777777" w:rsidTr="00760F0A">
        <w:trPr>
          <w:gridAfter w:val="1"/>
          <w:wAfter w:w="568" w:type="dxa"/>
          <w:cantSplit/>
          <w:jc w:val="center"/>
        </w:trPr>
        <w:tc>
          <w:tcPr>
            <w:tcW w:w="2554" w:type="dxa"/>
            <w:gridSpan w:val="2"/>
          </w:tcPr>
          <w:p w14:paraId="6E55FC22" w14:textId="77777777" w:rsidR="00B17C8A" w:rsidRPr="00B4735F" w:rsidRDefault="00B17C8A" w:rsidP="00760F0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3B68D9F"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3D6414E8" w14:textId="77777777" w:rsidR="00B17C8A" w:rsidRDefault="00B17C8A" w:rsidP="00760F0A">
            <w:pPr>
              <w:pStyle w:val="TAL"/>
              <w:rPr>
                <w:lang w:eastAsia="zh-CN"/>
              </w:rPr>
            </w:pPr>
            <w:r w:rsidRPr="002F3ED2">
              <w:t xml:space="preserve">This field </w:t>
            </w:r>
            <w:r>
              <w:t>holds the user location time associated to the non 3GPP access for MA PDU session</w:t>
            </w:r>
            <w:r w:rsidRPr="002F3ED2">
              <w:t>.</w:t>
            </w:r>
          </w:p>
        </w:tc>
      </w:tr>
      <w:tr w:rsidR="00B17C8A" w:rsidRPr="00424394" w14:paraId="345BE520" w14:textId="77777777" w:rsidTr="00760F0A">
        <w:trPr>
          <w:gridAfter w:val="1"/>
          <w:wAfter w:w="568" w:type="dxa"/>
          <w:cantSplit/>
          <w:jc w:val="center"/>
        </w:trPr>
        <w:tc>
          <w:tcPr>
            <w:tcW w:w="2554" w:type="dxa"/>
            <w:gridSpan w:val="2"/>
          </w:tcPr>
          <w:p w14:paraId="0F68CE17" w14:textId="77777777" w:rsidR="00B17C8A" w:rsidRPr="002F3ED2" w:rsidRDefault="00B17C8A" w:rsidP="00760F0A">
            <w:pPr>
              <w:pStyle w:val="TAL"/>
              <w:rPr>
                <w:rFonts w:cs="Arial"/>
                <w:lang w:bidi="ar-IQ"/>
              </w:rPr>
            </w:pPr>
            <w:r w:rsidRPr="002F3ED2">
              <w:rPr>
                <w:lang w:bidi="ar-IQ"/>
              </w:rPr>
              <w:t>UE Time Zone</w:t>
            </w:r>
          </w:p>
        </w:tc>
        <w:tc>
          <w:tcPr>
            <w:tcW w:w="859" w:type="dxa"/>
            <w:gridSpan w:val="2"/>
          </w:tcPr>
          <w:p w14:paraId="42B713CF"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047FC2AC" w14:textId="77777777" w:rsidR="00B17C8A" w:rsidRPr="002F3ED2" w:rsidRDefault="00B17C8A" w:rsidP="00760F0A">
            <w:pPr>
              <w:pStyle w:val="TAL"/>
            </w:pPr>
            <w:r w:rsidRPr="002F3ED2">
              <w:t>This field holds the Time Zone of where the UE is located, if available where the UE currently resides.</w:t>
            </w:r>
          </w:p>
        </w:tc>
      </w:tr>
      <w:tr w:rsidR="00B17C8A" w:rsidRPr="00424394" w14:paraId="47E7E179" w14:textId="77777777" w:rsidTr="00760F0A">
        <w:trPr>
          <w:gridAfter w:val="1"/>
          <w:wAfter w:w="568" w:type="dxa"/>
          <w:cantSplit/>
          <w:jc w:val="center"/>
        </w:trPr>
        <w:tc>
          <w:tcPr>
            <w:tcW w:w="2554" w:type="dxa"/>
            <w:gridSpan w:val="2"/>
          </w:tcPr>
          <w:p w14:paraId="4471CFA5" w14:textId="77777777" w:rsidR="00B17C8A" w:rsidRPr="002F3ED2" w:rsidRDefault="00B17C8A" w:rsidP="00760F0A">
            <w:pPr>
              <w:pStyle w:val="TAL"/>
              <w:rPr>
                <w:rFonts w:cs="Arial"/>
                <w:lang w:bidi="ar-IQ"/>
              </w:rPr>
            </w:pPr>
            <w:r w:rsidRPr="002F3ED2">
              <w:t>Presence Reporting Area Information</w:t>
            </w:r>
          </w:p>
        </w:tc>
        <w:tc>
          <w:tcPr>
            <w:tcW w:w="859" w:type="dxa"/>
            <w:gridSpan w:val="2"/>
          </w:tcPr>
          <w:p w14:paraId="5D37D0AB"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414D2742" w14:textId="77777777" w:rsidR="00B17C8A" w:rsidRPr="002F3ED2" w:rsidRDefault="00B17C8A" w:rsidP="00760F0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17C8A" w:rsidRPr="00424394" w14:paraId="3463062B" w14:textId="77777777" w:rsidTr="00760F0A">
        <w:trPr>
          <w:gridAfter w:val="1"/>
          <w:wAfter w:w="568" w:type="dxa"/>
          <w:cantSplit/>
          <w:jc w:val="center"/>
        </w:trPr>
        <w:tc>
          <w:tcPr>
            <w:tcW w:w="2554" w:type="dxa"/>
            <w:gridSpan w:val="2"/>
          </w:tcPr>
          <w:p w14:paraId="25C1B846" w14:textId="77777777" w:rsidR="00B17C8A" w:rsidRPr="002F3ED2" w:rsidRDefault="00B17C8A" w:rsidP="00760F0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13C71CB1"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58A45BCF" w14:textId="77777777" w:rsidR="00B17C8A" w:rsidRPr="002F3ED2" w:rsidRDefault="00B17C8A" w:rsidP="00760F0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17C8A" w:rsidRPr="00424394" w14:paraId="3F6D8FAE" w14:textId="77777777" w:rsidTr="00760F0A">
        <w:trPr>
          <w:gridAfter w:val="1"/>
          <w:wAfter w:w="568" w:type="dxa"/>
          <w:cantSplit/>
          <w:jc w:val="center"/>
        </w:trPr>
        <w:tc>
          <w:tcPr>
            <w:tcW w:w="2554" w:type="dxa"/>
            <w:gridSpan w:val="2"/>
          </w:tcPr>
          <w:p w14:paraId="55F05DA9" w14:textId="77777777" w:rsidR="00B17C8A" w:rsidRPr="002F3ED2" w:rsidRDefault="00B17C8A" w:rsidP="00760F0A">
            <w:pPr>
              <w:pStyle w:val="TAL"/>
              <w:ind w:left="284"/>
              <w:rPr>
                <w:lang w:eastAsia="zh-CN" w:bidi="ar-IQ"/>
              </w:rPr>
            </w:pPr>
            <w:r w:rsidRPr="002F3ED2">
              <w:rPr>
                <w:lang w:eastAsia="zh-CN" w:bidi="ar-IQ"/>
              </w:rPr>
              <w:t>PDU Session ID</w:t>
            </w:r>
          </w:p>
        </w:tc>
        <w:tc>
          <w:tcPr>
            <w:tcW w:w="859" w:type="dxa"/>
            <w:gridSpan w:val="2"/>
          </w:tcPr>
          <w:p w14:paraId="01460586" w14:textId="77777777" w:rsidR="00B17C8A" w:rsidRPr="002F3ED2" w:rsidRDefault="00B17C8A" w:rsidP="00760F0A">
            <w:pPr>
              <w:pStyle w:val="TAC"/>
              <w:rPr>
                <w:lang w:eastAsia="zh-CN"/>
              </w:rPr>
            </w:pPr>
            <w:r w:rsidRPr="002F3ED2">
              <w:rPr>
                <w:rFonts w:hint="eastAsia"/>
                <w:lang w:eastAsia="zh-CN"/>
              </w:rPr>
              <w:t>M</w:t>
            </w:r>
          </w:p>
        </w:tc>
        <w:tc>
          <w:tcPr>
            <w:tcW w:w="5490" w:type="dxa"/>
            <w:gridSpan w:val="2"/>
          </w:tcPr>
          <w:p w14:paraId="764E9315" w14:textId="77777777" w:rsidR="00B17C8A" w:rsidRPr="002F3ED2" w:rsidRDefault="00B17C8A" w:rsidP="00760F0A">
            <w:pPr>
              <w:pStyle w:val="TAL"/>
            </w:pPr>
            <w:r w:rsidRPr="002F3ED2">
              <w:t>This field holds identifier of PDU session.</w:t>
            </w:r>
          </w:p>
        </w:tc>
      </w:tr>
      <w:tr w:rsidR="00B17C8A" w:rsidRPr="00424394" w14:paraId="74A2830A" w14:textId="77777777" w:rsidTr="00760F0A">
        <w:trPr>
          <w:gridAfter w:val="1"/>
          <w:wAfter w:w="568" w:type="dxa"/>
          <w:cantSplit/>
          <w:jc w:val="center"/>
        </w:trPr>
        <w:tc>
          <w:tcPr>
            <w:tcW w:w="2554" w:type="dxa"/>
            <w:gridSpan w:val="2"/>
          </w:tcPr>
          <w:p w14:paraId="692DDFC0" w14:textId="77777777" w:rsidR="00B17C8A" w:rsidRPr="002F3ED2" w:rsidRDefault="00B17C8A" w:rsidP="00760F0A">
            <w:pPr>
              <w:pStyle w:val="TAL"/>
              <w:ind w:left="284"/>
              <w:rPr>
                <w:lang w:eastAsia="zh-CN" w:bidi="ar-IQ"/>
              </w:rPr>
            </w:pPr>
            <w:r w:rsidRPr="002F3ED2">
              <w:rPr>
                <w:lang w:eastAsia="zh-CN" w:bidi="ar-IQ"/>
              </w:rPr>
              <w:t xml:space="preserve">Network Slice Instance Identifier </w:t>
            </w:r>
          </w:p>
        </w:tc>
        <w:tc>
          <w:tcPr>
            <w:tcW w:w="859" w:type="dxa"/>
            <w:gridSpan w:val="2"/>
          </w:tcPr>
          <w:p w14:paraId="1FEDA4EA" w14:textId="77777777" w:rsidR="00B17C8A" w:rsidRPr="002F3ED2" w:rsidRDefault="00B17C8A" w:rsidP="00760F0A">
            <w:pPr>
              <w:pStyle w:val="TAC"/>
              <w:rPr>
                <w:lang w:eastAsia="zh-CN"/>
              </w:rPr>
            </w:pPr>
            <w:r w:rsidRPr="002F3ED2">
              <w:rPr>
                <w:lang w:eastAsia="zh-CN"/>
              </w:rPr>
              <w:t>O</w:t>
            </w:r>
            <w:r>
              <w:rPr>
                <w:rFonts w:hint="eastAsia"/>
                <w:vertAlign w:val="subscript"/>
                <w:lang w:eastAsia="zh-CN"/>
              </w:rPr>
              <w:t>M</w:t>
            </w:r>
          </w:p>
        </w:tc>
        <w:tc>
          <w:tcPr>
            <w:tcW w:w="5490" w:type="dxa"/>
            <w:gridSpan w:val="2"/>
          </w:tcPr>
          <w:p w14:paraId="7ADC6884" w14:textId="77777777" w:rsidR="00B17C8A" w:rsidRPr="002F3ED2" w:rsidRDefault="00B17C8A" w:rsidP="00760F0A">
            <w:pPr>
              <w:pStyle w:val="TAL"/>
            </w:pPr>
            <w:r w:rsidRPr="002F3ED2">
              <w:rPr>
                <w:lang w:eastAsia="zh-CN"/>
              </w:rPr>
              <w:t>This field holds network slice information the PDU session belongs to.</w:t>
            </w:r>
          </w:p>
        </w:tc>
      </w:tr>
      <w:tr w:rsidR="00B17C8A" w:rsidRPr="00424394" w14:paraId="5A241926" w14:textId="77777777" w:rsidTr="00760F0A">
        <w:trPr>
          <w:gridAfter w:val="1"/>
          <w:wAfter w:w="568" w:type="dxa"/>
          <w:cantSplit/>
          <w:jc w:val="center"/>
          <w:ins w:id="55" w:author="Huawei" w:date="2024-08-07T10:13:00Z"/>
        </w:trPr>
        <w:tc>
          <w:tcPr>
            <w:tcW w:w="2554" w:type="dxa"/>
            <w:gridSpan w:val="2"/>
          </w:tcPr>
          <w:p w14:paraId="49A1A5F5" w14:textId="3CB03BC2" w:rsidR="00B17C8A" w:rsidRPr="002F3ED2" w:rsidRDefault="00B17C8A">
            <w:pPr>
              <w:pStyle w:val="TAL"/>
              <w:ind w:left="568"/>
              <w:rPr>
                <w:ins w:id="56" w:author="Huawei" w:date="2024-08-07T10:13:00Z"/>
                <w:lang w:eastAsia="zh-CN" w:bidi="ar-IQ"/>
              </w:rPr>
              <w:pPrChange w:id="57" w:author="Huawei" w:date="2024-08-07T10:13:00Z">
                <w:pPr>
                  <w:pStyle w:val="TAL"/>
                  <w:ind w:left="284"/>
                </w:pPr>
              </w:pPrChange>
            </w:pPr>
            <w:ins w:id="58" w:author="Huawei" w:date="2024-08-07T10:13:00Z">
              <w:r w:rsidRPr="00FA5E73">
                <w:rPr>
                  <w:lang w:bidi="ar-IQ"/>
                </w:rPr>
                <w:t>S-</w:t>
              </w:r>
              <w:r>
                <w:rPr>
                  <w:lang w:bidi="ar-IQ"/>
                </w:rPr>
                <w:t>NSSAI</w:t>
              </w:r>
            </w:ins>
          </w:p>
        </w:tc>
        <w:tc>
          <w:tcPr>
            <w:tcW w:w="859" w:type="dxa"/>
            <w:gridSpan w:val="2"/>
          </w:tcPr>
          <w:p w14:paraId="59689540" w14:textId="4FF16535" w:rsidR="00B17C8A" w:rsidRPr="002F3ED2" w:rsidRDefault="00B17C8A" w:rsidP="00B17C8A">
            <w:pPr>
              <w:pStyle w:val="TAC"/>
              <w:rPr>
                <w:ins w:id="59" w:author="Huawei" w:date="2024-08-07T10:13:00Z"/>
                <w:lang w:eastAsia="zh-CN"/>
              </w:rPr>
            </w:pPr>
            <w:ins w:id="60" w:author="Huawei" w:date="2024-08-07T10:13:00Z">
              <w:r w:rsidRPr="00FA5E73">
                <w:rPr>
                  <w:lang w:eastAsia="zh-CN"/>
                </w:rPr>
                <w:t>M</w:t>
              </w:r>
            </w:ins>
          </w:p>
        </w:tc>
        <w:tc>
          <w:tcPr>
            <w:tcW w:w="5490" w:type="dxa"/>
            <w:gridSpan w:val="2"/>
          </w:tcPr>
          <w:p w14:paraId="1C328BA6" w14:textId="7AC47306" w:rsidR="00B17C8A" w:rsidRPr="002F3ED2" w:rsidRDefault="00B17C8A" w:rsidP="00B17C8A">
            <w:pPr>
              <w:pStyle w:val="TAL"/>
              <w:rPr>
                <w:ins w:id="61" w:author="Huawei" w:date="2024-08-07T10:13:00Z"/>
                <w:lang w:eastAsia="zh-CN"/>
              </w:rPr>
            </w:pPr>
            <w:ins w:id="62" w:author="Huawei" w:date="2024-08-07T10:13:00Z">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ins>
          </w:p>
        </w:tc>
      </w:tr>
      <w:tr w:rsidR="00B17C8A" w:rsidRPr="00424394" w14:paraId="40574A96" w14:textId="77777777" w:rsidTr="00760F0A">
        <w:trPr>
          <w:gridAfter w:val="1"/>
          <w:wAfter w:w="568" w:type="dxa"/>
          <w:cantSplit/>
          <w:jc w:val="center"/>
          <w:ins w:id="63" w:author="Huawei" w:date="2024-08-07T10:13:00Z"/>
        </w:trPr>
        <w:tc>
          <w:tcPr>
            <w:tcW w:w="2554" w:type="dxa"/>
            <w:gridSpan w:val="2"/>
          </w:tcPr>
          <w:p w14:paraId="03EBE48A" w14:textId="093BC9D3" w:rsidR="00B17C8A" w:rsidRPr="00FA5E73" w:rsidRDefault="00B17C8A" w:rsidP="00B17C8A">
            <w:pPr>
              <w:pStyle w:val="TAL"/>
              <w:ind w:left="568"/>
              <w:rPr>
                <w:ins w:id="64" w:author="Huawei" w:date="2024-08-07T10:13:00Z"/>
                <w:lang w:bidi="ar-IQ"/>
              </w:rPr>
            </w:pPr>
            <w:ins w:id="65" w:author="Huawei" w:date="2024-08-07T10:13:00Z">
              <w:r>
                <w:rPr>
                  <w:lang w:bidi="ar-IQ"/>
                </w:rPr>
                <w:t xml:space="preserve">HPLMN </w:t>
              </w:r>
              <w:r w:rsidRPr="00FA5E73">
                <w:rPr>
                  <w:lang w:bidi="ar-IQ"/>
                </w:rPr>
                <w:t>S-</w:t>
              </w:r>
              <w:r>
                <w:rPr>
                  <w:lang w:bidi="ar-IQ"/>
                </w:rPr>
                <w:t>NSSAI</w:t>
              </w:r>
            </w:ins>
          </w:p>
        </w:tc>
        <w:tc>
          <w:tcPr>
            <w:tcW w:w="859" w:type="dxa"/>
            <w:gridSpan w:val="2"/>
          </w:tcPr>
          <w:p w14:paraId="0BAB27C0" w14:textId="55BA4991" w:rsidR="00B17C8A" w:rsidRPr="00FA5E73" w:rsidRDefault="00B17C8A" w:rsidP="00B17C8A">
            <w:pPr>
              <w:pStyle w:val="TAC"/>
              <w:rPr>
                <w:ins w:id="66" w:author="Huawei" w:date="2024-08-07T10:13:00Z"/>
                <w:lang w:eastAsia="zh-CN"/>
              </w:rPr>
            </w:pPr>
            <w:ins w:id="67" w:author="Huawei" w:date="2024-08-07T10:13:00Z">
              <w:r w:rsidRPr="002F3ED2">
                <w:rPr>
                  <w:lang w:eastAsia="zh-CN"/>
                </w:rPr>
                <w:t>O</w:t>
              </w:r>
              <w:r>
                <w:rPr>
                  <w:rFonts w:hint="eastAsia"/>
                  <w:vertAlign w:val="subscript"/>
                  <w:lang w:eastAsia="zh-CN"/>
                </w:rPr>
                <w:t>M</w:t>
              </w:r>
            </w:ins>
          </w:p>
        </w:tc>
        <w:tc>
          <w:tcPr>
            <w:tcW w:w="5490" w:type="dxa"/>
            <w:gridSpan w:val="2"/>
          </w:tcPr>
          <w:p w14:paraId="4020AB45" w14:textId="66A51611" w:rsidR="00B17C8A" w:rsidRPr="002F3ED2" w:rsidRDefault="00B17C8A" w:rsidP="00B17C8A">
            <w:pPr>
              <w:pStyle w:val="TAL"/>
              <w:rPr>
                <w:ins w:id="68" w:author="Huawei" w:date="2024-08-07T10:13:00Z"/>
                <w:lang w:eastAsia="zh-CN"/>
              </w:rPr>
            </w:pPr>
            <w:ins w:id="69" w:author="Huawei" w:date="2024-08-07T10:13:00Z">
              <w:r w:rsidRPr="002F3ED2">
                <w:rPr>
                  <w:lang w:eastAsia="zh-CN"/>
                </w:rPr>
                <w:t xml:space="preserve">This field holds </w:t>
              </w:r>
              <w:r>
                <w:rPr>
                  <w:lang w:eastAsia="zh-CN"/>
                </w:rPr>
                <w:t>the HPLMN S-NSSAI the VPLMN S-NSSAI is mapped to, for the PDU session. This field is only applicable in V-SMF for</w:t>
              </w:r>
              <w:r>
                <w:t xml:space="preserve"> roaming.</w:t>
              </w:r>
            </w:ins>
          </w:p>
        </w:tc>
      </w:tr>
      <w:tr w:rsidR="00B17C8A" w:rsidRPr="00424394" w14:paraId="6AAB0CA2" w14:textId="77777777" w:rsidTr="00760F0A">
        <w:trPr>
          <w:gridAfter w:val="1"/>
          <w:wAfter w:w="568" w:type="dxa"/>
          <w:cantSplit/>
          <w:jc w:val="center"/>
          <w:ins w:id="70" w:author="Huawei" w:date="2024-08-07T10:13:00Z"/>
        </w:trPr>
        <w:tc>
          <w:tcPr>
            <w:tcW w:w="2554" w:type="dxa"/>
            <w:gridSpan w:val="2"/>
          </w:tcPr>
          <w:p w14:paraId="232CE7A6" w14:textId="664C7492" w:rsidR="00B17C8A" w:rsidRPr="00FA5E73" w:rsidRDefault="00B17C8A" w:rsidP="00B17C8A">
            <w:pPr>
              <w:pStyle w:val="TAL"/>
              <w:ind w:left="568"/>
              <w:rPr>
                <w:ins w:id="71" w:author="Huawei" w:date="2024-08-07T10:13:00Z"/>
                <w:lang w:bidi="ar-IQ"/>
              </w:rPr>
            </w:pPr>
            <w:ins w:id="72" w:author="Huawei" w:date="2024-08-07T10:13:00Z">
              <w:r>
                <w:rPr>
                  <w:lang w:bidi="ar-IQ"/>
                </w:rPr>
                <w:t>Alternative S-NSSAI</w:t>
              </w:r>
            </w:ins>
          </w:p>
        </w:tc>
        <w:tc>
          <w:tcPr>
            <w:tcW w:w="859" w:type="dxa"/>
            <w:gridSpan w:val="2"/>
          </w:tcPr>
          <w:p w14:paraId="0CBF9437" w14:textId="1E21028C" w:rsidR="00B17C8A" w:rsidRPr="00FA5E73" w:rsidRDefault="00B17C8A" w:rsidP="00B17C8A">
            <w:pPr>
              <w:pStyle w:val="TAC"/>
              <w:rPr>
                <w:ins w:id="73" w:author="Huawei" w:date="2024-08-07T10:13:00Z"/>
                <w:lang w:eastAsia="zh-CN"/>
              </w:rPr>
            </w:pPr>
            <w:ins w:id="74" w:author="Huawei" w:date="2024-08-07T10:13:00Z">
              <w:r w:rsidRPr="002F3ED2">
                <w:rPr>
                  <w:lang w:eastAsia="zh-CN"/>
                </w:rPr>
                <w:t>O</w:t>
              </w:r>
              <w:r w:rsidRPr="002F3ED2">
                <w:rPr>
                  <w:vertAlign w:val="subscript"/>
                  <w:lang w:eastAsia="zh-CN"/>
                </w:rPr>
                <w:t>C</w:t>
              </w:r>
            </w:ins>
          </w:p>
        </w:tc>
        <w:tc>
          <w:tcPr>
            <w:tcW w:w="5490" w:type="dxa"/>
            <w:gridSpan w:val="2"/>
          </w:tcPr>
          <w:p w14:paraId="736B71D9" w14:textId="77777777" w:rsidR="00B17C8A" w:rsidRDefault="00B17C8A" w:rsidP="00B17C8A">
            <w:pPr>
              <w:pStyle w:val="TAL"/>
              <w:rPr>
                <w:ins w:id="75" w:author="Huawei" w:date="2024-08-07T10:13:00Z"/>
                <w:lang w:eastAsia="zh-CN"/>
              </w:rPr>
            </w:pPr>
            <w:ins w:id="76" w:author="Huawei" w:date="2024-08-07T10:13:00Z">
              <w:r w:rsidRPr="002F3ED2">
                <w:rPr>
                  <w:lang w:eastAsia="zh-CN"/>
                </w:rPr>
                <w:t xml:space="preserve">This field holds </w:t>
              </w:r>
              <w:r>
                <w:rPr>
                  <w:lang w:eastAsia="zh-CN"/>
                </w:rPr>
                <w:t xml:space="preserve">the Alternative S-NSSAI replacing the S-NSSAI associated to </w:t>
              </w:r>
              <w:r w:rsidRPr="002F3ED2">
                <w:rPr>
                  <w:lang w:eastAsia="zh-CN"/>
                </w:rPr>
                <w:t>the PDU session.</w:t>
              </w:r>
            </w:ins>
          </w:p>
          <w:p w14:paraId="2CA5AB58" w14:textId="7BFB8C7C" w:rsidR="00B17C8A" w:rsidRPr="002F3ED2" w:rsidRDefault="00B17C8A" w:rsidP="00B17C8A">
            <w:pPr>
              <w:pStyle w:val="TAL"/>
              <w:rPr>
                <w:ins w:id="77" w:author="Huawei" w:date="2024-08-07T10:13:00Z"/>
                <w:lang w:eastAsia="zh-CN"/>
              </w:rPr>
            </w:pPr>
            <w:ins w:id="78" w:author="Huawei" w:date="2024-08-07T10:13:00Z">
              <w:r>
                <w:rPr>
                  <w:lang w:bidi="ar-IQ"/>
                </w:rPr>
                <w:t xml:space="preserve">This field is present when </w:t>
              </w:r>
              <w:r w:rsidRPr="00DC029E">
                <w:rPr>
                  <w:lang w:bidi="ar-IQ"/>
                </w:rPr>
                <w:t>Alternative S-NSSAI is serving the UE</w:t>
              </w:r>
              <w:r>
                <w:rPr>
                  <w:lang w:bidi="ar-IQ"/>
                </w:rPr>
                <w:t>.</w:t>
              </w:r>
            </w:ins>
          </w:p>
        </w:tc>
      </w:tr>
      <w:tr w:rsidR="00B17C8A" w:rsidRPr="00424394" w:rsidDel="00B17C8A" w14:paraId="005F47AD" w14:textId="1EC36455" w:rsidTr="00760F0A">
        <w:trPr>
          <w:gridBefore w:val="1"/>
          <w:wBefore w:w="568" w:type="dxa"/>
          <w:cantSplit/>
          <w:jc w:val="center"/>
          <w:del w:id="79" w:author="Huawei" w:date="2024-08-07T10:13:00Z"/>
        </w:trPr>
        <w:tc>
          <w:tcPr>
            <w:tcW w:w="2554" w:type="dxa"/>
            <w:gridSpan w:val="2"/>
          </w:tcPr>
          <w:p w14:paraId="198A16D6" w14:textId="6C6E57C5" w:rsidR="00B17C8A" w:rsidRPr="002F3ED2" w:rsidDel="00B17C8A" w:rsidRDefault="00B17C8A" w:rsidP="00B17C8A">
            <w:pPr>
              <w:pStyle w:val="TAL"/>
              <w:ind w:left="568"/>
              <w:rPr>
                <w:del w:id="80" w:author="Huawei" w:date="2024-08-07T10:13:00Z"/>
                <w:lang w:bidi="ar-IQ"/>
              </w:rPr>
            </w:pPr>
            <w:del w:id="81" w:author="Huawei" w:date="2024-08-07T10:13:00Z">
              <w:r w:rsidRPr="00FA5E73" w:rsidDel="00B17C8A">
                <w:rPr>
                  <w:lang w:bidi="ar-IQ"/>
                </w:rPr>
                <w:delText>S-</w:delText>
              </w:r>
              <w:r w:rsidDel="00B17C8A">
                <w:rPr>
                  <w:lang w:bidi="ar-IQ"/>
                </w:rPr>
                <w:delText>NSSAI</w:delText>
              </w:r>
            </w:del>
          </w:p>
        </w:tc>
        <w:tc>
          <w:tcPr>
            <w:tcW w:w="859" w:type="dxa"/>
            <w:gridSpan w:val="2"/>
          </w:tcPr>
          <w:p w14:paraId="619AE17D" w14:textId="47A8C062" w:rsidR="00B17C8A" w:rsidRPr="002F3ED2" w:rsidDel="00B17C8A" w:rsidRDefault="00B17C8A" w:rsidP="00B17C8A">
            <w:pPr>
              <w:pStyle w:val="TAC"/>
              <w:rPr>
                <w:del w:id="82" w:author="Huawei" w:date="2024-08-07T10:13:00Z"/>
                <w:lang w:eastAsia="zh-CN"/>
              </w:rPr>
            </w:pPr>
            <w:del w:id="83" w:author="Huawei" w:date="2024-08-07T10:13:00Z">
              <w:r w:rsidRPr="00FA5E73" w:rsidDel="00B17C8A">
                <w:rPr>
                  <w:lang w:eastAsia="zh-CN"/>
                </w:rPr>
                <w:delText>M</w:delText>
              </w:r>
            </w:del>
          </w:p>
        </w:tc>
        <w:tc>
          <w:tcPr>
            <w:tcW w:w="5490" w:type="dxa"/>
            <w:gridSpan w:val="2"/>
          </w:tcPr>
          <w:p w14:paraId="0DC958C5" w14:textId="30C20841" w:rsidR="00B17C8A" w:rsidRPr="002F3ED2" w:rsidDel="00B17C8A" w:rsidRDefault="00B17C8A" w:rsidP="00B17C8A">
            <w:pPr>
              <w:pStyle w:val="TAL"/>
              <w:rPr>
                <w:del w:id="84" w:author="Huawei" w:date="2024-08-07T10:13:00Z"/>
                <w:lang w:eastAsia="zh-CN"/>
              </w:rPr>
            </w:pPr>
            <w:del w:id="85" w:author="Huawei" w:date="2024-08-07T10:13:00Z">
              <w:r w:rsidRPr="002F3ED2" w:rsidDel="00B17C8A">
                <w:rPr>
                  <w:lang w:eastAsia="zh-CN"/>
                </w:rPr>
                <w:delText xml:space="preserve">This field holds network slice </w:delText>
              </w:r>
              <w:r w:rsidDel="00B17C8A">
                <w:rPr>
                  <w:lang w:eastAsia="zh-CN"/>
                </w:rPr>
                <w:delText xml:space="preserve">S-NSSAI </w:delText>
              </w:r>
              <w:r w:rsidRPr="002F3ED2" w:rsidDel="00B17C8A">
                <w:rPr>
                  <w:lang w:eastAsia="zh-CN"/>
                </w:rPr>
                <w:delText>the PDU session belongs to</w:delText>
              </w:r>
              <w:r w:rsidDel="00B17C8A">
                <w:rPr>
                  <w:lang w:eastAsia="zh-CN"/>
                </w:rPr>
                <w:delText xml:space="preserve"> in the serving PLMN</w:delText>
              </w:r>
              <w:r w:rsidRPr="002F3ED2" w:rsidDel="00B17C8A">
                <w:rPr>
                  <w:lang w:eastAsia="zh-CN"/>
                </w:rPr>
                <w:delText>.</w:delText>
              </w:r>
            </w:del>
          </w:p>
        </w:tc>
      </w:tr>
      <w:tr w:rsidR="00B17C8A" w:rsidRPr="00424394" w:rsidDel="00B17C8A" w14:paraId="3D8CBE49" w14:textId="715263DA" w:rsidTr="00760F0A">
        <w:trPr>
          <w:gridBefore w:val="1"/>
          <w:wBefore w:w="568" w:type="dxa"/>
          <w:cantSplit/>
          <w:jc w:val="center"/>
          <w:del w:id="86" w:author="Huawei" w:date="2024-08-07T10:13:00Z"/>
        </w:trPr>
        <w:tc>
          <w:tcPr>
            <w:tcW w:w="2554" w:type="dxa"/>
            <w:gridSpan w:val="2"/>
          </w:tcPr>
          <w:p w14:paraId="624D5D9C" w14:textId="0F467CD4" w:rsidR="00B17C8A" w:rsidRPr="002F3ED2" w:rsidDel="00B17C8A" w:rsidRDefault="00B17C8A" w:rsidP="00B17C8A">
            <w:pPr>
              <w:pStyle w:val="TAL"/>
              <w:ind w:left="568"/>
              <w:rPr>
                <w:del w:id="87" w:author="Huawei" w:date="2024-08-07T10:13:00Z"/>
                <w:lang w:bidi="ar-IQ"/>
              </w:rPr>
            </w:pPr>
            <w:del w:id="88" w:author="Huawei" w:date="2024-08-07T10:13:00Z">
              <w:r w:rsidDel="00B17C8A">
                <w:rPr>
                  <w:lang w:bidi="ar-IQ"/>
                </w:rPr>
                <w:delText xml:space="preserve">HPLMN </w:delText>
              </w:r>
              <w:r w:rsidRPr="00FA5E73" w:rsidDel="00B17C8A">
                <w:rPr>
                  <w:lang w:bidi="ar-IQ"/>
                </w:rPr>
                <w:delText>S-</w:delText>
              </w:r>
              <w:r w:rsidDel="00B17C8A">
                <w:rPr>
                  <w:lang w:bidi="ar-IQ"/>
                </w:rPr>
                <w:delText>NSSAI</w:delText>
              </w:r>
            </w:del>
          </w:p>
        </w:tc>
        <w:tc>
          <w:tcPr>
            <w:tcW w:w="859" w:type="dxa"/>
            <w:gridSpan w:val="2"/>
          </w:tcPr>
          <w:p w14:paraId="4D0D187E" w14:textId="4C6A51A6" w:rsidR="00B17C8A" w:rsidRPr="002F3ED2" w:rsidDel="00B17C8A" w:rsidRDefault="00B17C8A" w:rsidP="00B17C8A">
            <w:pPr>
              <w:pStyle w:val="TAC"/>
              <w:rPr>
                <w:del w:id="89" w:author="Huawei" w:date="2024-08-07T10:13:00Z"/>
                <w:lang w:eastAsia="zh-CN"/>
              </w:rPr>
            </w:pPr>
            <w:del w:id="90" w:author="Huawei" w:date="2024-08-07T10:13:00Z">
              <w:r w:rsidRPr="002F3ED2" w:rsidDel="00B17C8A">
                <w:rPr>
                  <w:lang w:eastAsia="zh-CN"/>
                </w:rPr>
                <w:delText>O</w:delText>
              </w:r>
              <w:r w:rsidDel="00B17C8A">
                <w:rPr>
                  <w:rFonts w:hint="eastAsia"/>
                  <w:vertAlign w:val="subscript"/>
                  <w:lang w:eastAsia="zh-CN"/>
                </w:rPr>
                <w:delText>M</w:delText>
              </w:r>
            </w:del>
          </w:p>
        </w:tc>
        <w:tc>
          <w:tcPr>
            <w:tcW w:w="5490" w:type="dxa"/>
            <w:gridSpan w:val="2"/>
          </w:tcPr>
          <w:p w14:paraId="0A717471" w14:textId="0F0C98E6" w:rsidR="00B17C8A" w:rsidRPr="002F3ED2" w:rsidDel="00B17C8A" w:rsidRDefault="00B17C8A" w:rsidP="00B17C8A">
            <w:pPr>
              <w:pStyle w:val="TAL"/>
              <w:rPr>
                <w:del w:id="91" w:author="Huawei" w:date="2024-08-07T10:13:00Z"/>
                <w:lang w:eastAsia="zh-CN"/>
              </w:rPr>
            </w:pPr>
            <w:del w:id="92" w:author="Huawei" w:date="2024-08-07T10:13:00Z">
              <w:r w:rsidRPr="002F3ED2" w:rsidDel="00B17C8A">
                <w:rPr>
                  <w:lang w:eastAsia="zh-CN"/>
                </w:rPr>
                <w:delText xml:space="preserve">This field holds </w:delText>
              </w:r>
              <w:r w:rsidDel="00B17C8A">
                <w:rPr>
                  <w:lang w:eastAsia="zh-CN"/>
                </w:rPr>
                <w:delText>the HPLMN S-NSSAI the VPLMN S-NSSAI is mapped to, for the PDU session. This field is only applicable in V-SMF for</w:delText>
              </w:r>
              <w:r w:rsidDel="00B17C8A">
                <w:delText xml:space="preserve"> roaming.</w:delText>
              </w:r>
            </w:del>
          </w:p>
        </w:tc>
      </w:tr>
      <w:tr w:rsidR="00B17C8A" w:rsidRPr="00424394" w:rsidDel="00B17C8A" w14:paraId="5551E404" w14:textId="41E0913C" w:rsidTr="00760F0A">
        <w:trPr>
          <w:gridBefore w:val="1"/>
          <w:wBefore w:w="568" w:type="dxa"/>
          <w:cantSplit/>
          <w:jc w:val="center"/>
          <w:del w:id="93" w:author="Huawei" w:date="2024-08-07T10:13:00Z"/>
        </w:trPr>
        <w:tc>
          <w:tcPr>
            <w:tcW w:w="2554" w:type="dxa"/>
            <w:gridSpan w:val="2"/>
          </w:tcPr>
          <w:p w14:paraId="5B6CC8F0" w14:textId="00CD9A29" w:rsidR="00B17C8A" w:rsidDel="00B17C8A" w:rsidRDefault="00B17C8A" w:rsidP="00B17C8A">
            <w:pPr>
              <w:pStyle w:val="TAL"/>
              <w:ind w:left="568"/>
              <w:rPr>
                <w:del w:id="94" w:author="Huawei" w:date="2024-08-07T10:13:00Z"/>
                <w:lang w:bidi="ar-IQ"/>
              </w:rPr>
            </w:pPr>
            <w:del w:id="95" w:author="Huawei" w:date="2024-08-07T10:13:00Z">
              <w:r w:rsidDel="00B17C8A">
                <w:rPr>
                  <w:lang w:bidi="ar-IQ"/>
                </w:rPr>
                <w:delText>Alternative S-NSSAI</w:delText>
              </w:r>
            </w:del>
          </w:p>
        </w:tc>
        <w:tc>
          <w:tcPr>
            <w:tcW w:w="859" w:type="dxa"/>
            <w:gridSpan w:val="2"/>
          </w:tcPr>
          <w:p w14:paraId="776597E5" w14:textId="269F16A5" w:rsidR="00B17C8A" w:rsidRPr="002F3ED2" w:rsidDel="00B17C8A" w:rsidRDefault="00B17C8A" w:rsidP="00B17C8A">
            <w:pPr>
              <w:pStyle w:val="TAC"/>
              <w:rPr>
                <w:del w:id="96" w:author="Huawei" w:date="2024-08-07T10:13:00Z"/>
                <w:lang w:eastAsia="zh-CN"/>
              </w:rPr>
            </w:pPr>
            <w:del w:id="97" w:author="Huawei" w:date="2024-08-07T10:13:00Z">
              <w:r w:rsidRPr="002F3ED2" w:rsidDel="00B17C8A">
                <w:rPr>
                  <w:lang w:eastAsia="zh-CN"/>
                </w:rPr>
                <w:delText>O</w:delText>
              </w:r>
              <w:r w:rsidRPr="002F3ED2" w:rsidDel="00B17C8A">
                <w:rPr>
                  <w:vertAlign w:val="subscript"/>
                  <w:lang w:eastAsia="zh-CN"/>
                </w:rPr>
                <w:delText>C</w:delText>
              </w:r>
            </w:del>
          </w:p>
        </w:tc>
        <w:tc>
          <w:tcPr>
            <w:tcW w:w="5490" w:type="dxa"/>
            <w:gridSpan w:val="2"/>
          </w:tcPr>
          <w:p w14:paraId="0F811DF0" w14:textId="196523D8" w:rsidR="00B17C8A" w:rsidDel="00B17C8A" w:rsidRDefault="00B17C8A" w:rsidP="00B17C8A">
            <w:pPr>
              <w:pStyle w:val="TAL"/>
              <w:rPr>
                <w:del w:id="98" w:author="Huawei" w:date="2024-08-07T10:13:00Z"/>
                <w:lang w:eastAsia="zh-CN"/>
              </w:rPr>
            </w:pPr>
            <w:del w:id="99" w:author="Huawei" w:date="2024-08-07T10:13:00Z">
              <w:r w:rsidRPr="002F3ED2" w:rsidDel="00B17C8A">
                <w:rPr>
                  <w:lang w:eastAsia="zh-CN"/>
                </w:rPr>
                <w:delText xml:space="preserve">This field holds </w:delText>
              </w:r>
              <w:r w:rsidDel="00B17C8A">
                <w:rPr>
                  <w:lang w:eastAsia="zh-CN"/>
                </w:rPr>
                <w:delText xml:space="preserve">the Alternative S-NSSAI replacing the S-NSSAI associated to </w:delText>
              </w:r>
              <w:r w:rsidRPr="002F3ED2" w:rsidDel="00B17C8A">
                <w:rPr>
                  <w:lang w:eastAsia="zh-CN"/>
                </w:rPr>
                <w:delText>the PDU session.</w:delText>
              </w:r>
            </w:del>
          </w:p>
          <w:p w14:paraId="67662979" w14:textId="398BC3BA" w:rsidR="00B17C8A" w:rsidRPr="002F3ED2" w:rsidDel="00B17C8A" w:rsidRDefault="00B17C8A" w:rsidP="00B17C8A">
            <w:pPr>
              <w:pStyle w:val="TAL"/>
              <w:rPr>
                <w:del w:id="100" w:author="Huawei" w:date="2024-08-07T10:13:00Z"/>
                <w:lang w:eastAsia="zh-CN"/>
              </w:rPr>
            </w:pPr>
            <w:del w:id="101" w:author="Huawei" w:date="2024-08-07T10:13:00Z">
              <w:r w:rsidDel="00B17C8A">
                <w:rPr>
                  <w:lang w:bidi="ar-IQ"/>
                </w:rPr>
                <w:delText xml:space="preserve">This field is present when </w:delText>
              </w:r>
              <w:r w:rsidRPr="00DC029E" w:rsidDel="00B17C8A">
                <w:rPr>
                  <w:lang w:bidi="ar-IQ"/>
                </w:rPr>
                <w:delText>Alternative S-NSSAI is serving the UE</w:delText>
              </w:r>
              <w:r w:rsidDel="00B17C8A">
                <w:rPr>
                  <w:lang w:bidi="ar-IQ"/>
                </w:rPr>
                <w:delText>.</w:delText>
              </w:r>
            </w:del>
          </w:p>
        </w:tc>
      </w:tr>
      <w:tr w:rsidR="00B17C8A" w:rsidRPr="00424394" w14:paraId="7623161C" w14:textId="77777777" w:rsidTr="00760F0A">
        <w:trPr>
          <w:gridAfter w:val="1"/>
          <w:wAfter w:w="568" w:type="dxa"/>
          <w:cantSplit/>
          <w:jc w:val="center"/>
        </w:trPr>
        <w:tc>
          <w:tcPr>
            <w:tcW w:w="2554" w:type="dxa"/>
            <w:gridSpan w:val="2"/>
          </w:tcPr>
          <w:p w14:paraId="41A55E38" w14:textId="77777777" w:rsidR="00B17C8A" w:rsidRPr="002F3ED2" w:rsidRDefault="00B17C8A" w:rsidP="00B17C8A">
            <w:pPr>
              <w:pStyle w:val="TAL"/>
              <w:ind w:firstLineChars="150" w:firstLine="270"/>
            </w:pPr>
            <w:r w:rsidRPr="002F3ED2">
              <w:rPr>
                <w:lang w:bidi="ar-IQ"/>
              </w:rPr>
              <w:t>PDU Type</w:t>
            </w:r>
          </w:p>
        </w:tc>
        <w:tc>
          <w:tcPr>
            <w:tcW w:w="859" w:type="dxa"/>
            <w:gridSpan w:val="2"/>
          </w:tcPr>
          <w:p w14:paraId="001C7259" w14:textId="77777777" w:rsidR="00B17C8A" w:rsidRPr="002F3ED2" w:rsidRDefault="00B17C8A" w:rsidP="00B17C8A">
            <w:pPr>
              <w:pStyle w:val="TAC"/>
            </w:pPr>
            <w:r w:rsidRPr="002F3ED2">
              <w:rPr>
                <w:lang w:eastAsia="zh-CN"/>
              </w:rPr>
              <w:t>O</w:t>
            </w:r>
            <w:r>
              <w:rPr>
                <w:rFonts w:hint="eastAsia"/>
                <w:vertAlign w:val="subscript"/>
                <w:lang w:eastAsia="zh-CN"/>
              </w:rPr>
              <w:t>M</w:t>
            </w:r>
          </w:p>
        </w:tc>
        <w:tc>
          <w:tcPr>
            <w:tcW w:w="5490" w:type="dxa"/>
            <w:gridSpan w:val="2"/>
          </w:tcPr>
          <w:p w14:paraId="5E5B784D" w14:textId="77777777" w:rsidR="00B17C8A" w:rsidRPr="002F3ED2" w:rsidRDefault="00B17C8A" w:rsidP="00B17C8A">
            <w:pPr>
              <w:pStyle w:val="TAL"/>
            </w:pPr>
            <w:r w:rsidRPr="002F3ED2">
              <w:t>This field holds the type of PDU session</w:t>
            </w:r>
            <w:r w:rsidRPr="002F3ED2">
              <w:rPr>
                <w:lang w:bidi="ar-IQ"/>
              </w:rPr>
              <w:t xml:space="preserve">. </w:t>
            </w:r>
          </w:p>
        </w:tc>
      </w:tr>
      <w:tr w:rsidR="00B17C8A" w:rsidRPr="00424394" w14:paraId="063E6EDA" w14:textId="77777777" w:rsidTr="00760F0A">
        <w:trPr>
          <w:gridAfter w:val="1"/>
          <w:wAfter w:w="568" w:type="dxa"/>
          <w:cantSplit/>
          <w:jc w:val="center"/>
        </w:trPr>
        <w:tc>
          <w:tcPr>
            <w:tcW w:w="2554" w:type="dxa"/>
            <w:gridSpan w:val="2"/>
          </w:tcPr>
          <w:p w14:paraId="3B142D3A" w14:textId="77777777" w:rsidR="00B17C8A" w:rsidRPr="002F3ED2" w:rsidRDefault="00B17C8A" w:rsidP="00B17C8A">
            <w:pPr>
              <w:pStyle w:val="TAL"/>
              <w:ind w:firstLineChars="150" w:firstLine="270"/>
              <w:rPr>
                <w:lang w:bidi="ar-IQ"/>
              </w:rPr>
            </w:pPr>
            <w:r w:rsidRPr="002F3ED2">
              <w:rPr>
                <w:lang w:eastAsia="zh-CN" w:bidi="ar-IQ"/>
              </w:rPr>
              <w:t>PDU Address</w:t>
            </w:r>
          </w:p>
        </w:tc>
        <w:tc>
          <w:tcPr>
            <w:tcW w:w="859" w:type="dxa"/>
            <w:gridSpan w:val="2"/>
          </w:tcPr>
          <w:p w14:paraId="1017EA0F"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007AE8B7" w14:textId="77777777" w:rsidR="00B17C8A" w:rsidRPr="002F3ED2" w:rsidRDefault="00B17C8A" w:rsidP="00B17C8A">
            <w:pPr>
              <w:pStyle w:val="TAL"/>
            </w:pPr>
            <w:r w:rsidRPr="002F3ED2">
              <w:rPr>
                <w:lang w:eastAsia="zh-CN"/>
              </w:rPr>
              <w:t>Group of UE IP address</w:t>
            </w:r>
            <w:r w:rsidRPr="0015394E">
              <w:rPr>
                <w:lang w:eastAsia="zh-CN"/>
              </w:rPr>
              <w:t xml:space="preserve">. </w:t>
            </w:r>
          </w:p>
        </w:tc>
      </w:tr>
      <w:tr w:rsidR="00B17C8A" w:rsidRPr="00424394" w14:paraId="405BB440" w14:textId="77777777" w:rsidTr="00760F0A">
        <w:trPr>
          <w:gridAfter w:val="1"/>
          <w:wAfter w:w="568" w:type="dxa"/>
          <w:cantSplit/>
          <w:jc w:val="center"/>
        </w:trPr>
        <w:tc>
          <w:tcPr>
            <w:tcW w:w="2554" w:type="dxa"/>
            <w:gridSpan w:val="2"/>
          </w:tcPr>
          <w:p w14:paraId="242F67C8" w14:textId="77777777" w:rsidR="00B17C8A" w:rsidRPr="002F3ED2" w:rsidRDefault="00B17C8A" w:rsidP="00B17C8A">
            <w:pPr>
              <w:pStyle w:val="TAL"/>
              <w:ind w:left="568"/>
              <w:rPr>
                <w:lang w:bidi="ar-IQ"/>
              </w:rPr>
            </w:pPr>
            <w:r w:rsidRPr="002F3ED2">
              <w:rPr>
                <w:lang w:bidi="ar-IQ"/>
              </w:rPr>
              <w:lastRenderedPageBreak/>
              <w:t>PDU Ip</w:t>
            </w:r>
            <w:r>
              <w:rPr>
                <w:lang w:bidi="ar-IQ"/>
              </w:rPr>
              <w:t>v4</w:t>
            </w:r>
            <w:r w:rsidRPr="002F3ED2">
              <w:rPr>
                <w:lang w:bidi="ar-IQ"/>
              </w:rPr>
              <w:t xml:space="preserve"> Address</w:t>
            </w:r>
          </w:p>
        </w:tc>
        <w:tc>
          <w:tcPr>
            <w:tcW w:w="859" w:type="dxa"/>
            <w:gridSpan w:val="2"/>
          </w:tcPr>
          <w:p w14:paraId="49AD26AD"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12B18C2F" w14:textId="77777777" w:rsidR="00B17C8A" w:rsidRPr="002F3ED2" w:rsidRDefault="00B17C8A" w:rsidP="00B17C8A">
            <w:pPr>
              <w:pStyle w:val="TAL"/>
            </w:pPr>
            <w:r w:rsidRPr="002F3ED2">
              <w:t xml:space="preserve">This field holds the </w:t>
            </w:r>
            <w:r w:rsidRPr="002F3ED2">
              <w:rPr>
                <w:lang w:bidi="ar-IQ"/>
              </w:rPr>
              <w:t>IP Address of the served SUPI allocated for PDU session, i.e. IPv4 address.</w:t>
            </w:r>
          </w:p>
        </w:tc>
      </w:tr>
      <w:tr w:rsidR="00B17C8A" w:rsidRPr="00424394" w14:paraId="37ECC661" w14:textId="77777777" w:rsidTr="00760F0A">
        <w:trPr>
          <w:gridAfter w:val="1"/>
          <w:wAfter w:w="568" w:type="dxa"/>
          <w:cantSplit/>
          <w:jc w:val="center"/>
        </w:trPr>
        <w:tc>
          <w:tcPr>
            <w:tcW w:w="2554" w:type="dxa"/>
            <w:gridSpan w:val="2"/>
          </w:tcPr>
          <w:p w14:paraId="191ED88A" w14:textId="77777777" w:rsidR="00B17C8A" w:rsidRPr="002F3ED2" w:rsidRDefault="00B17C8A" w:rsidP="00B17C8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4F65DF14"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122BDDE8" w14:textId="77777777" w:rsidR="00B17C8A" w:rsidRPr="002F3ED2" w:rsidRDefault="00B17C8A" w:rsidP="00B17C8A">
            <w:pPr>
              <w:pStyle w:val="TAL"/>
            </w:pPr>
            <w:r w:rsidRPr="001722CA">
              <w:t>This field holds the IP Address of the served SUPI allocated for PDU session, i.e. IPv6 prefix.</w:t>
            </w:r>
          </w:p>
        </w:tc>
      </w:tr>
      <w:tr w:rsidR="00B17C8A" w:rsidRPr="00424394" w14:paraId="7CED5A75" w14:textId="77777777" w:rsidTr="00760F0A">
        <w:trPr>
          <w:gridAfter w:val="1"/>
          <w:wAfter w:w="568" w:type="dxa"/>
          <w:cantSplit/>
          <w:jc w:val="center"/>
        </w:trPr>
        <w:tc>
          <w:tcPr>
            <w:tcW w:w="2554" w:type="dxa"/>
            <w:gridSpan w:val="2"/>
          </w:tcPr>
          <w:p w14:paraId="11833A74" w14:textId="77777777" w:rsidR="00B17C8A" w:rsidRPr="002F3ED2" w:rsidRDefault="00B17C8A" w:rsidP="00B17C8A">
            <w:pPr>
              <w:pStyle w:val="TAL"/>
              <w:ind w:left="568"/>
              <w:rPr>
                <w:lang w:bidi="ar-IQ"/>
              </w:rPr>
            </w:pPr>
            <w:r w:rsidRPr="002F3ED2">
              <w:rPr>
                <w:lang w:bidi="ar-IQ"/>
              </w:rPr>
              <w:t>PDU Address prefix length</w:t>
            </w:r>
          </w:p>
        </w:tc>
        <w:tc>
          <w:tcPr>
            <w:tcW w:w="859" w:type="dxa"/>
            <w:gridSpan w:val="2"/>
          </w:tcPr>
          <w:p w14:paraId="726624FE"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53A60E99" w14:textId="77777777" w:rsidR="00B17C8A" w:rsidRPr="002F3ED2" w:rsidRDefault="00B17C8A" w:rsidP="00B17C8A">
            <w:pPr>
              <w:pStyle w:val="TAL"/>
            </w:pPr>
            <w:r w:rsidRPr="002F3ED2">
              <w:rPr>
                <w:lang w:bidi="ar-IQ"/>
              </w:rPr>
              <w:t>PDP/PDN Address prefix length of an IPv6 typed Served PDU Address. The field needs not available for prefix length of 64 bits.</w:t>
            </w:r>
          </w:p>
          <w:p w14:paraId="248AD3D5" w14:textId="77777777" w:rsidR="00B17C8A" w:rsidRPr="002F3ED2" w:rsidRDefault="00B17C8A" w:rsidP="00B17C8A">
            <w:pPr>
              <w:pStyle w:val="TAL"/>
            </w:pPr>
          </w:p>
        </w:tc>
      </w:tr>
      <w:tr w:rsidR="00B17C8A" w:rsidRPr="00424394" w14:paraId="531337DB" w14:textId="77777777" w:rsidTr="00760F0A">
        <w:trPr>
          <w:gridAfter w:val="1"/>
          <w:wAfter w:w="568" w:type="dxa"/>
          <w:cantSplit/>
          <w:jc w:val="center"/>
        </w:trPr>
        <w:tc>
          <w:tcPr>
            <w:tcW w:w="2554" w:type="dxa"/>
            <w:gridSpan w:val="2"/>
          </w:tcPr>
          <w:p w14:paraId="38B430AB" w14:textId="77777777" w:rsidR="00B17C8A" w:rsidRPr="002F3ED2" w:rsidRDefault="00B17C8A" w:rsidP="00B17C8A">
            <w:pPr>
              <w:pStyle w:val="TAL"/>
              <w:ind w:left="568"/>
              <w:rPr>
                <w:lang w:bidi="ar-IQ"/>
              </w:rPr>
            </w:pPr>
            <w:r w:rsidRPr="001722CA">
              <w:rPr>
                <w:lang w:bidi="ar-IQ"/>
              </w:rPr>
              <w:t>IPv4 Dynamic Address Flag</w:t>
            </w:r>
          </w:p>
        </w:tc>
        <w:tc>
          <w:tcPr>
            <w:tcW w:w="859" w:type="dxa"/>
            <w:gridSpan w:val="2"/>
          </w:tcPr>
          <w:p w14:paraId="73BBD4D4"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07E0B883" w14:textId="77777777" w:rsidR="00B17C8A" w:rsidRPr="002F3ED2" w:rsidRDefault="00B17C8A" w:rsidP="00B17C8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17C8A" w:rsidRPr="00424394" w14:paraId="273715B7" w14:textId="77777777" w:rsidTr="00760F0A">
        <w:trPr>
          <w:gridAfter w:val="1"/>
          <w:wAfter w:w="568" w:type="dxa"/>
          <w:cantSplit/>
          <w:jc w:val="center"/>
        </w:trPr>
        <w:tc>
          <w:tcPr>
            <w:tcW w:w="2554" w:type="dxa"/>
            <w:gridSpan w:val="2"/>
          </w:tcPr>
          <w:p w14:paraId="2352A43A" w14:textId="77777777" w:rsidR="00B17C8A" w:rsidRPr="002F3ED2" w:rsidRDefault="00B17C8A" w:rsidP="00B17C8A">
            <w:pPr>
              <w:pStyle w:val="TAL"/>
              <w:ind w:left="568"/>
              <w:rPr>
                <w:lang w:bidi="ar-IQ"/>
              </w:rPr>
            </w:pPr>
            <w:r>
              <w:t xml:space="preserve">IPv6 </w:t>
            </w:r>
            <w:r w:rsidRPr="002F3ED2">
              <w:t>Dynamic Address Flag</w:t>
            </w:r>
          </w:p>
        </w:tc>
        <w:tc>
          <w:tcPr>
            <w:tcW w:w="859" w:type="dxa"/>
            <w:gridSpan w:val="2"/>
          </w:tcPr>
          <w:p w14:paraId="34730C7A"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3CB28222" w14:textId="77777777" w:rsidR="00B17C8A" w:rsidRPr="002F3ED2" w:rsidRDefault="00B17C8A" w:rsidP="00B17C8A">
            <w:pPr>
              <w:pStyle w:val="TAL"/>
            </w:pPr>
            <w:r w:rsidRPr="002F3ED2">
              <w:t xml:space="preserve">This field indicates whether served PDP/PDN address </w:t>
            </w:r>
            <w:r>
              <w:t xml:space="preserve">for IPv6 </w:t>
            </w:r>
            <w:r w:rsidRPr="002F3ED2">
              <w:t>is dynamically allocated. This field is missing if address is static.</w:t>
            </w:r>
          </w:p>
        </w:tc>
      </w:tr>
      <w:tr w:rsidR="00B17C8A" w:rsidRPr="00424394" w14:paraId="494AB701" w14:textId="77777777" w:rsidTr="00760F0A">
        <w:trPr>
          <w:gridAfter w:val="1"/>
          <w:wAfter w:w="568" w:type="dxa"/>
          <w:cantSplit/>
          <w:jc w:val="center"/>
        </w:trPr>
        <w:tc>
          <w:tcPr>
            <w:tcW w:w="2554" w:type="dxa"/>
            <w:gridSpan w:val="2"/>
          </w:tcPr>
          <w:p w14:paraId="0748CC46" w14:textId="77777777" w:rsidR="00B17C8A" w:rsidRDefault="00B17C8A" w:rsidP="00B17C8A">
            <w:pPr>
              <w:pStyle w:val="TAL"/>
              <w:ind w:left="568"/>
            </w:pPr>
            <w:r>
              <w:t xml:space="preserve">Additional </w:t>
            </w:r>
            <w:r w:rsidRPr="00FD2BB4">
              <w:t>PDU IPv6 prefix</w:t>
            </w:r>
            <w:r>
              <w:t>es</w:t>
            </w:r>
          </w:p>
        </w:tc>
        <w:tc>
          <w:tcPr>
            <w:tcW w:w="859" w:type="dxa"/>
            <w:gridSpan w:val="2"/>
          </w:tcPr>
          <w:p w14:paraId="0ED15527" w14:textId="77777777" w:rsidR="00B17C8A" w:rsidRPr="002F3ED2" w:rsidRDefault="00B17C8A" w:rsidP="00B17C8A">
            <w:pPr>
              <w:pStyle w:val="TAC"/>
              <w:rPr>
                <w:lang w:eastAsia="zh-CN"/>
              </w:rPr>
            </w:pPr>
            <w:r w:rsidRPr="00FD2BB4">
              <w:t>O</w:t>
            </w:r>
            <w:r w:rsidRPr="00FD2BB4">
              <w:rPr>
                <w:vertAlign w:val="subscript"/>
                <w:lang w:eastAsia="zh-CN"/>
              </w:rPr>
              <w:t>C</w:t>
            </w:r>
          </w:p>
        </w:tc>
        <w:tc>
          <w:tcPr>
            <w:tcW w:w="5490" w:type="dxa"/>
            <w:gridSpan w:val="2"/>
          </w:tcPr>
          <w:p w14:paraId="0FBC63BB" w14:textId="77777777" w:rsidR="00B17C8A" w:rsidRPr="002F3ED2" w:rsidRDefault="00B17C8A" w:rsidP="00B17C8A">
            <w:pPr>
              <w:pStyle w:val="TAL"/>
            </w:pPr>
            <w:r w:rsidRPr="00FD2BB4">
              <w:t xml:space="preserve">This field holds </w:t>
            </w:r>
            <w:r>
              <w:t xml:space="preserve">a list of </w:t>
            </w:r>
            <w:r w:rsidRPr="00FD2BB4">
              <w:t>additional IPv6 prefix allocated for the PDU session, when applicable.</w:t>
            </w:r>
          </w:p>
        </w:tc>
      </w:tr>
      <w:tr w:rsidR="00B17C8A" w:rsidRPr="00424394" w14:paraId="64329BE4" w14:textId="77777777" w:rsidTr="00760F0A">
        <w:trPr>
          <w:gridAfter w:val="1"/>
          <w:wAfter w:w="568" w:type="dxa"/>
          <w:cantSplit/>
          <w:jc w:val="center"/>
        </w:trPr>
        <w:tc>
          <w:tcPr>
            <w:tcW w:w="2554" w:type="dxa"/>
            <w:gridSpan w:val="2"/>
          </w:tcPr>
          <w:p w14:paraId="525B726F" w14:textId="77777777" w:rsidR="00B17C8A" w:rsidRPr="002F3ED2" w:rsidRDefault="00B17C8A" w:rsidP="00B17C8A">
            <w:pPr>
              <w:pStyle w:val="TAL"/>
              <w:ind w:left="284"/>
              <w:rPr>
                <w:lang w:eastAsia="zh-CN"/>
              </w:rPr>
            </w:pPr>
            <w:r w:rsidRPr="002F3ED2">
              <w:rPr>
                <w:rFonts w:hint="eastAsia"/>
                <w:lang w:eastAsia="zh-CN"/>
              </w:rPr>
              <w:t>SSC Mode</w:t>
            </w:r>
          </w:p>
        </w:tc>
        <w:tc>
          <w:tcPr>
            <w:tcW w:w="859" w:type="dxa"/>
            <w:gridSpan w:val="2"/>
          </w:tcPr>
          <w:p w14:paraId="1941FAB2"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33B477F" w14:textId="77777777" w:rsidR="00B17C8A" w:rsidRPr="002F3ED2" w:rsidRDefault="00B17C8A" w:rsidP="00B17C8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17C8A" w:rsidRPr="002F3ED2" w14:paraId="764C4CAA" w14:textId="77777777" w:rsidTr="00760F0A">
        <w:trPr>
          <w:gridAfter w:val="1"/>
          <w:wAfter w:w="568" w:type="dxa"/>
          <w:cantSplit/>
          <w:jc w:val="center"/>
        </w:trPr>
        <w:tc>
          <w:tcPr>
            <w:tcW w:w="2554" w:type="dxa"/>
            <w:gridSpan w:val="2"/>
          </w:tcPr>
          <w:p w14:paraId="049361FB" w14:textId="77777777" w:rsidR="00B17C8A" w:rsidRPr="002F3ED2" w:rsidRDefault="00B17C8A" w:rsidP="00B17C8A">
            <w:pPr>
              <w:pStyle w:val="TAL"/>
              <w:ind w:left="284"/>
              <w:rPr>
                <w:lang w:eastAsia="zh-CN"/>
              </w:rPr>
            </w:pPr>
            <w:r>
              <w:rPr>
                <w:lang w:eastAsia="zh-CN"/>
              </w:rPr>
              <w:t>MA PDU session information</w:t>
            </w:r>
          </w:p>
        </w:tc>
        <w:tc>
          <w:tcPr>
            <w:tcW w:w="859" w:type="dxa"/>
            <w:gridSpan w:val="2"/>
          </w:tcPr>
          <w:p w14:paraId="2522A018"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3C647E41" w14:textId="77777777" w:rsidR="00B17C8A" w:rsidRPr="002F3ED2" w:rsidRDefault="00B17C8A" w:rsidP="00B17C8A">
            <w:pPr>
              <w:pStyle w:val="TAL"/>
            </w:pPr>
            <w:r w:rsidRPr="00B4735F">
              <w:t xml:space="preserve">This field </w:t>
            </w:r>
            <w:r>
              <w:t xml:space="preserve">holds information associated to the MA PDU session. </w:t>
            </w:r>
          </w:p>
        </w:tc>
      </w:tr>
      <w:tr w:rsidR="00B17C8A" w:rsidRPr="00FB14ED" w14:paraId="4696A787" w14:textId="77777777" w:rsidTr="00760F0A">
        <w:trPr>
          <w:gridAfter w:val="1"/>
          <w:wAfter w:w="568" w:type="dxa"/>
          <w:cantSplit/>
          <w:jc w:val="center"/>
        </w:trPr>
        <w:tc>
          <w:tcPr>
            <w:tcW w:w="2554" w:type="dxa"/>
            <w:gridSpan w:val="2"/>
          </w:tcPr>
          <w:p w14:paraId="682619C8" w14:textId="77777777" w:rsidR="00B17C8A" w:rsidRDefault="00B17C8A" w:rsidP="00B17C8A">
            <w:pPr>
              <w:pStyle w:val="TAL"/>
              <w:ind w:left="568"/>
              <w:rPr>
                <w:lang w:eastAsia="zh-CN"/>
              </w:rPr>
            </w:pPr>
            <w:r>
              <w:rPr>
                <w:lang w:eastAsia="zh-CN"/>
              </w:rPr>
              <w:t>MA PDU session indicator</w:t>
            </w:r>
          </w:p>
        </w:tc>
        <w:tc>
          <w:tcPr>
            <w:tcW w:w="859" w:type="dxa"/>
            <w:gridSpan w:val="2"/>
          </w:tcPr>
          <w:p w14:paraId="18B7E999"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2894130" w14:textId="77777777" w:rsidR="00B17C8A" w:rsidRPr="00FB14ED" w:rsidRDefault="00B17C8A" w:rsidP="00B17C8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17C8A" w:rsidRPr="00FB14ED" w14:paraId="711FD7F8" w14:textId="77777777" w:rsidTr="00760F0A">
        <w:trPr>
          <w:gridAfter w:val="1"/>
          <w:wAfter w:w="568" w:type="dxa"/>
          <w:cantSplit/>
          <w:jc w:val="center"/>
        </w:trPr>
        <w:tc>
          <w:tcPr>
            <w:tcW w:w="2554" w:type="dxa"/>
            <w:gridSpan w:val="2"/>
          </w:tcPr>
          <w:p w14:paraId="1CA5BEC3" w14:textId="77777777" w:rsidR="00B17C8A" w:rsidRDefault="00B17C8A" w:rsidP="00B17C8A">
            <w:pPr>
              <w:pStyle w:val="TAL"/>
              <w:ind w:left="568"/>
              <w:rPr>
                <w:lang w:eastAsia="zh-CN"/>
              </w:rPr>
            </w:pPr>
            <w:r>
              <w:rPr>
                <w:lang w:val="en-US"/>
              </w:rPr>
              <w:t>ATSSS capability</w:t>
            </w:r>
          </w:p>
        </w:tc>
        <w:tc>
          <w:tcPr>
            <w:tcW w:w="859" w:type="dxa"/>
            <w:gridSpan w:val="2"/>
          </w:tcPr>
          <w:p w14:paraId="1D93F4B7"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501FDAF5" w14:textId="77777777" w:rsidR="00B17C8A" w:rsidRPr="00FB14ED" w:rsidRDefault="00B17C8A" w:rsidP="00B17C8A">
            <w:pPr>
              <w:pStyle w:val="TAL"/>
            </w:pPr>
            <w:r w:rsidRPr="0037631B">
              <w:t xml:space="preserve">This field </w:t>
            </w:r>
            <w:r>
              <w:t>holds the ATSSS capability supported by the MA PDU session</w:t>
            </w:r>
          </w:p>
        </w:tc>
      </w:tr>
      <w:tr w:rsidR="00B17C8A" w:rsidRPr="00424394" w14:paraId="16D766F9" w14:textId="77777777" w:rsidTr="00760F0A">
        <w:trPr>
          <w:gridAfter w:val="1"/>
          <w:wAfter w:w="568" w:type="dxa"/>
          <w:cantSplit/>
          <w:jc w:val="center"/>
        </w:trPr>
        <w:tc>
          <w:tcPr>
            <w:tcW w:w="2554" w:type="dxa"/>
            <w:gridSpan w:val="2"/>
          </w:tcPr>
          <w:p w14:paraId="6DAD45AB" w14:textId="77777777" w:rsidR="00B17C8A" w:rsidRPr="002F3ED2" w:rsidRDefault="00B17C8A" w:rsidP="00B17C8A">
            <w:pPr>
              <w:pStyle w:val="TAL"/>
              <w:ind w:left="284"/>
              <w:rPr>
                <w:lang w:eastAsia="zh-CN"/>
              </w:rPr>
            </w:pPr>
            <w:r w:rsidRPr="002F3ED2">
              <w:rPr>
                <w:lang w:eastAsia="zh-CN"/>
              </w:rPr>
              <w:t>SUPI PLMN ID</w:t>
            </w:r>
          </w:p>
        </w:tc>
        <w:tc>
          <w:tcPr>
            <w:tcW w:w="859" w:type="dxa"/>
            <w:gridSpan w:val="2"/>
          </w:tcPr>
          <w:p w14:paraId="2B56A5A3"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361D2313" w14:textId="77777777" w:rsidR="00B17C8A" w:rsidRPr="002F3ED2" w:rsidRDefault="00B17C8A" w:rsidP="00B17C8A">
            <w:pPr>
              <w:pStyle w:val="TAL"/>
            </w:pPr>
            <w:r w:rsidRPr="002F3ED2">
              <w:t>This field holds PLMN ID of the SUPI.</w:t>
            </w:r>
          </w:p>
        </w:tc>
      </w:tr>
      <w:tr w:rsidR="00B17C8A" w:rsidRPr="00424394" w14:paraId="633DF43C" w14:textId="77777777" w:rsidTr="00760F0A">
        <w:trPr>
          <w:gridAfter w:val="1"/>
          <w:wAfter w:w="568" w:type="dxa"/>
          <w:cantSplit/>
          <w:jc w:val="center"/>
        </w:trPr>
        <w:tc>
          <w:tcPr>
            <w:tcW w:w="2554" w:type="dxa"/>
            <w:gridSpan w:val="2"/>
          </w:tcPr>
          <w:p w14:paraId="6096147B" w14:textId="77777777" w:rsidR="00B17C8A" w:rsidRPr="002F3ED2" w:rsidRDefault="00B17C8A" w:rsidP="00B17C8A">
            <w:pPr>
              <w:pStyle w:val="TAL"/>
              <w:ind w:left="284"/>
              <w:rPr>
                <w:lang w:eastAsia="zh-CN"/>
              </w:rPr>
            </w:pPr>
            <w:r w:rsidRPr="00CD295D">
              <w:rPr>
                <w:lang w:eastAsia="zh-CN"/>
              </w:rPr>
              <w:t xml:space="preserve">CP CIoT Optimisation indicator  </w:t>
            </w:r>
          </w:p>
        </w:tc>
        <w:tc>
          <w:tcPr>
            <w:tcW w:w="859" w:type="dxa"/>
            <w:gridSpan w:val="2"/>
          </w:tcPr>
          <w:p w14:paraId="789C8B19"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89124CF" w14:textId="77777777" w:rsidR="00B17C8A" w:rsidRPr="002F3ED2" w:rsidRDefault="00B17C8A" w:rsidP="00B17C8A">
            <w:pPr>
              <w:pStyle w:val="TAL"/>
            </w:pPr>
            <w:r>
              <w:rPr>
                <w:rFonts w:hint="eastAsia"/>
                <w:lang w:eastAsia="zh-CN"/>
              </w:rPr>
              <w:t>T</w:t>
            </w:r>
            <w:r>
              <w:rPr>
                <w:lang w:eastAsia="zh-CN"/>
              </w:rPr>
              <w:t>his field holds the indicator whether control plane optimization CIoT for 5GS is used during the PDU session, if this feature is enabled.</w:t>
            </w:r>
          </w:p>
        </w:tc>
      </w:tr>
      <w:tr w:rsidR="00B17C8A" w:rsidRPr="00424394" w14:paraId="52FE35C4" w14:textId="77777777" w:rsidTr="00760F0A">
        <w:trPr>
          <w:gridAfter w:val="1"/>
          <w:wAfter w:w="568" w:type="dxa"/>
          <w:cantSplit/>
          <w:jc w:val="center"/>
        </w:trPr>
        <w:tc>
          <w:tcPr>
            <w:tcW w:w="2554" w:type="dxa"/>
            <w:gridSpan w:val="2"/>
          </w:tcPr>
          <w:p w14:paraId="5ACF963C" w14:textId="77777777" w:rsidR="00B17C8A" w:rsidRPr="002F3ED2" w:rsidRDefault="00B17C8A" w:rsidP="00B17C8A">
            <w:pPr>
              <w:pStyle w:val="TAL"/>
              <w:ind w:left="284"/>
              <w:rPr>
                <w:lang w:eastAsia="zh-CN"/>
              </w:rPr>
            </w:pPr>
            <w:r w:rsidRPr="00CD295D">
              <w:rPr>
                <w:lang w:eastAsia="zh-CN"/>
              </w:rPr>
              <w:t>5GS Control Plane Only indicator</w:t>
            </w:r>
          </w:p>
        </w:tc>
        <w:tc>
          <w:tcPr>
            <w:tcW w:w="859" w:type="dxa"/>
            <w:gridSpan w:val="2"/>
          </w:tcPr>
          <w:p w14:paraId="68C35FF9"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A45CE0B" w14:textId="77777777" w:rsidR="00B17C8A" w:rsidRPr="002F3ED2" w:rsidRDefault="00B17C8A" w:rsidP="00B17C8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rsidR="00B17C8A" w:rsidRPr="00424394" w14:paraId="575C4A59" w14:textId="77777777" w:rsidTr="00760F0A">
        <w:trPr>
          <w:gridAfter w:val="1"/>
          <w:wAfter w:w="568" w:type="dxa"/>
          <w:cantSplit/>
          <w:jc w:val="center"/>
        </w:trPr>
        <w:tc>
          <w:tcPr>
            <w:tcW w:w="2554" w:type="dxa"/>
            <w:gridSpan w:val="2"/>
          </w:tcPr>
          <w:p w14:paraId="7D617BC3" w14:textId="77777777" w:rsidR="00B17C8A" w:rsidRPr="002F3ED2" w:rsidRDefault="00B17C8A" w:rsidP="00B17C8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1FD5E6B2"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6C000212" w14:textId="77777777" w:rsidR="00B17C8A" w:rsidRPr="002F3ED2" w:rsidRDefault="00B17C8A" w:rsidP="00B17C8A">
            <w:pPr>
              <w:pStyle w:val="TAL"/>
            </w:pPr>
            <w:r>
              <w:rPr>
                <w:rFonts w:hint="eastAsia"/>
                <w:lang w:eastAsia="zh-CN"/>
              </w:rPr>
              <w:t>T</w:t>
            </w:r>
            <w:r>
              <w:rPr>
                <w:lang w:eastAsia="zh-CN"/>
              </w:rPr>
              <w:t>his field holds the indicator whether the small data rate control for 5GS CIoT is used during the PDU session.</w:t>
            </w:r>
          </w:p>
        </w:tc>
      </w:tr>
      <w:tr w:rsidR="00B17C8A" w:rsidRPr="00424394" w14:paraId="759232D8" w14:textId="77777777" w:rsidTr="00760F0A">
        <w:trPr>
          <w:gridAfter w:val="1"/>
          <w:wAfter w:w="568" w:type="dxa"/>
          <w:cantSplit/>
          <w:jc w:val="center"/>
        </w:trPr>
        <w:tc>
          <w:tcPr>
            <w:tcW w:w="2554" w:type="dxa"/>
            <w:gridSpan w:val="2"/>
          </w:tcPr>
          <w:p w14:paraId="0A9D220F" w14:textId="77777777" w:rsidR="00B17C8A" w:rsidRPr="002F3ED2" w:rsidRDefault="00B17C8A" w:rsidP="00B17C8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4930583D"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5EB5FE3D" w14:textId="77777777" w:rsidR="00B17C8A" w:rsidRDefault="00B17C8A" w:rsidP="00B17C8A">
            <w:pPr>
              <w:pStyle w:val="TAL"/>
              <w:rPr>
                <w:lang w:bidi="ar-IQ"/>
              </w:rPr>
            </w:pPr>
            <w:r>
              <w:rPr>
                <w:lang w:bidi="ar-IQ"/>
              </w:rPr>
              <w:t>This field holds the identity of the serving network function</w:t>
            </w:r>
            <w:r w:rsidRPr="00FA5E73">
              <w:rPr>
                <w:lang w:bidi="ar-IQ"/>
              </w:rPr>
              <w:t>.</w:t>
            </w:r>
          </w:p>
          <w:p w14:paraId="06E76173" w14:textId="77777777" w:rsidR="00B17C8A" w:rsidRPr="002F3ED2" w:rsidRDefault="00B17C8A" w:rsidP="00B17C8A">
            <w:pPr>
              <w:pStyle w:val="TAL"/>
            </w:pPr>
          </w:p>
        </w:tc>
      </w:tr>
      <w:tr w:rsidR="00B17C8A" w:rsidRPr="00424394" w14:paraId="0CB52D6F" w14:textId="77777777" w:rsidTr="00760F0A">
        <w:trPr>
          <w:gridAfter w:val="1"/>
          <w:wAfter w:w="568" w:type="dxa"/>
          <w:cantSplit/>
          <w:jc w:val="center"/>
        </w:trPr>
        <w:tc>
          <w:tcPr>
            <w:tcW w:w="2554" w:type="dxa"/>
            <w:gridSpan w:val="2"/>
          </w:tcPr>
          <w:p w14:paraId="04B57FE9" w14:textId="77777777" w:rsidR="00B17C8A" w:rsidRPr="00CE4DB4" w:rsidRDefault="00B17C8A" w:rsidP="00B17C8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41F8AF70" w14:textId="77777777" w:rsidR="00B17C8A" w:rsidRPr="002F3ED2" w:rsidRDefault="00B17C8A" w:rsidP="00B17C8A">
            <w:pPr>
              <w:pStyle w:val="TAC"/>
              <w:rPr>
                <w:lang w:bidi="ar-IQ"/>
              </w:rPr>
            </w:pPr>
            <w:r>
              <w:rPr>
                <w:lang w:bidi="ar-IQ"/>
              </w:rPr>
              <w:t>M</w:t>
            </w:r>
          </w:p>
        </w:tc>
        <w:tc>
          <w:tcPr>
            <w:tcW w:w="5490" w:type="dxa"/>
            <w:gridSpan w:val="2"/>
          </w:tcPr>
          <w:p w14:paraId="7C6F3273" w14:textId="77777777" w:rsidR="00B17C8A" w:rsidRDefault="00B17C8A" w:rsidP="00B17C8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50EF7304" w14:textId="77777777" w:rsidR="00B17C8A" w:rsidRDefault="00B17C8A" w:rsidP="00B17C8A">
            <w:pPr>
              <w:pStyle w:val="TAL"/>
              <w:ind w:left="284"/>
              <w:rPr>
                <w:lang w:eastAsia="zh-CN"/>
              </w:rPr>
            </w:pPr>
            <w:r>
              <w:rPr>
                <w:lang w:eastAsia="zh-CN"/>
              </w:rPr>
              <w:t>- AMF for the PDU sessions served by SMF</w:t>
            </w:r>
          </w:p>
          <w:p w14:paraId="0D1C496E" w14:textId="77777777" w:rsidR="00B17C8A" w:rsidRDefault="00B17C8A" w:rsidP="00B17C8A">
            <w:pPr>
              <w:pStyle w:val="TAL"/>
              <w:ind w:left="567"/>
              <w:rPr>
                <w:lang w:eastAsia="zh-CN"/>
              </w:rPr>
            </w:pPr>
            <w:r>
              <w:rPr>
                <w:lang w:eastAsia="zh-CN"/>
              </w:rPr>
              <w:t>- in non-roaming</w:t>
            </w:r>
          </w:p>
          <w:p w14:paraId="1139C6CC" w14:textId="77777777" w:rsidR="00B17C8A" w:rsidRDefault="00B17C8A" w:rsidP="00B17C8A">
            <w:pPr>
              <w:pStyle w:val="TAL"/>
              <w:ind w:left="567"/>
              <w:rPr>
                <w:lang w:eastAsia="zh-CN"/>
              </w:rPr>
            </w:pPr>
            <w:r w:rsidRPr="00AE7D41">
              <w:rPr>
                <w:lang w:eastAsia="zh-CN"/>
              </w:rPr>
              <w:t>- in VPLMN for local breakout and home routed roaming</w:t>
            </w:r>
          </w:p>
          <w:p w14:paraId="708C3EAC" w14:textId="77777777" w:rsidR="00B17C8A" w:rsidRDefault="00B17C8A" w:rsidP="00B17C8A">
            <w:pPr>
              <w:pStyle w:val="TAL"/>
              <w:ind w:left="284"/>
              <w:rPr>
                <w:lang w:eastAsia="zh-CN"/>
              </w:rPr>
            </w:pPr>
            <w:r>
              <w:rPr>
                <w:lang w:eastAsia="zh-CN"/>
              </w:rPr>
              <w:t xml:space="preserve">- </w:t>
            </w:r>
            <w:r w:rsidRPr="00E90045">
              <w:rPr>
                <w:lang w:eastAsia="zh-CN"/>
              </w:rPr>
              <w:t>V-SMF for the PDU session served by H-SMF and V-SMF in</w:t>
            </w:r>
            <w:r>
              <w:rPr>
                <w:lang w:eastAsia="zh-CN"/>
              </w:rPr>
              <w:t xml:space="preserve"> </w:t>
            </w:r>
            <w:r w:rsidRPr="000A12FB">
              <w:rPr>
                <w:lang w:eastAsia="zh-CN"/>
              </w:rPr>
              <w:t xml:space="preserve">HPLMN </w:t>
            </w:r>
            <w:r>
              <w:rPr>
                <w:lang w:eastAsia="zh-CN"/>
              </w:rPr>
              <w:t>for home routed roaming</w:t>
            </w:r>
          </w:p>
          <w:p w14:paraId="4F4D4006" w14:textId="59225528" w:rsidR="00B17C8A" w:rsidRDefault="00B17C8A" w:rsidP="00B17C8A">
            <w:pPr>
              <w:pStyle w:val="TAL"/>
              <w:ind w:left="284"/>
              <w:rPr>
                <w:lang w:eastAsia="zh-CN"/>
              </w:rPr>
            </w:pPr>
            <w:r>
              <w:rPr>
                <w:lang w:eastAsia="zh-CN"/>
              </w:rPr>
              <w:t>- I-SMF for the PDU session served by SMF</w:t>
            </w:r>
            <w:ins w:id="102" w:author="Huawei" w:date="2024-08-07T10:12:00Z">
              <w:r>
                <w:rPr>
                  <w:lang w:eastAsia="zh-CN"/>
                </w:rPr>
                <w:t xml:space="preserve"> </w:t>
              </w:r>
            </w:ins>
            <w:r w:rsidRPr="009B3CBF">
              <w:rPr>
                <w:lang w:eastAsia="zh-CN"/>
              </w:rPr>
              <w:t>and</w:t>
            </w:r>
            <w:r>
              <w:rPr>
                <w:lang w:eastAsia="zh-CN"/>
              </w:rPr>
              <w:t xml:space="preserve"> I-SMF</w:t>
            </w:r>
          </w:p>
          <w:p w14:paraId="619E039D" w14:textId="77777777" w:rsidR="00B17C8A" w:rsidRDefault="00B17C8A" w:rsidP="00B17C8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Pr>
                <w:rFonts w:hint="eastAsia"/>
                <w:lang w:val="en-US" w:eastAsia="zh-CN"/>
              </w:rPr>
              <w:t>untrusted non-3GPP</w:t>
            </w:r>
            <w:r>
              <w:rPr>
                <w:lang w:eastAsia="zh-CN"/>
              </w:rPr>
              <w:t xml:space="preserve"> </w:t>
            </w:r>
            <w:r>
              <w:rPr>
                <w:rFonts w:hint="eastAsia"/>
                <w:lang w:val="en-US" w:eastAsia="zh-CN"/>
              </w:rPr>
              <w:t>access</w:t>
            </w:r>
          </w:p>
          <w:p w14:paraId="05FD8B49" w14:textId="77777777" w:rsidR="00B17C8A" w:rsidRDefault="00B17C8A" w:rsidP="00B17C8A">
            <w:pPr>
              <w:pStyle w:val="TAL"/>
              <w:ind w:left="284"/>
              <w:rPr>
                <w:lang w:eastAsia="zh-CN"/>
              </w:rPr>
            </w:pPr>
            <w:r>
              <w:rPr>
                <w:lang w:eastAsia="zh-CN"/>
              </w:rPr>
              <w:t xml:space="preserve">- SGW for EPC/E-UTRAN </w:t>
            </w:r>
            <w:r>
              <w:rPr>
                <w:rFonts w:hint="eastAsia"/>
                <w:lang w:val="en-US" w:eastAsia="zh-CN"/>
              </w:rPr>
              <w:t>access</w:t>
            </w:r>
            <w:r>
              <w:rPr>
                <w:lang w:eastAsia="zh-CN"/>
              </w:rPr>
              <w:t>.</w:t>
            </w:r>
          </w:p>
          <w:p w14:paraId="6AD51C8D" w14:textId="77777777" w:rsidR="00B17C8A" w:rsidRPr="008313A9" w:rsidRDefault="00B17C8A" w:rsidP="00B17C8A">
            <w:pPr>
              <w:pStyle w:val="TAL"/>
              <w:ind w:left="284"/>
              <w:rPr>
                <w:lang w:bidi="ar-IQ"/>
              </w:rPr>
            </w:pPr>
            <w:r w:rsidRPr="00CF3E84">
              <w:rPr>
                <w:lang w:bidi="ar-IQ"/>
              </w:rPr>
              <w:t>- SGSN for GERAN/UTRAN access</w:t>
            </w:r>
          </w:p>
        </w:tc>
      </w:tr>
      <w:tr w:rsidR="00B17C8A" w:rsidRPr="00424394" w14:paraId="00582521" w14:textId="77777777" w:rsidTr="00760F0A">
        <w:trPr>
          <w:gridAfter w:val="1"/>
          <w:wAfter w:w="568" w:type="dxa"/>
          <w:cantSplit/>
          <w:jc w:val="center"/>
        </w:trPr>
        <w:tc>
          <w:tcPr>
            <w:tcW w:w="2554" w:type="dxa"/>
            <w:gridSpan w:val="2"/>
          </w:tcPr>
          <w:p w14:paraId="1D9CB77E" w14:textId="77777777" w:rsidR="00B17C8A" w:rsidRDefault="00B17C8A" w:rsidP="00B17C8A">
            <w:pPr>
              <w:pStyle w:val="TAL"/>
              <w:ind w:left="568"/>
              <w:rPr>
                <w:lang w:bidi="ar-IQ"/>
              </w:rPr>
            </w:pPr>
            <w:r w:rsidRPr="007B21B6">
              <w:rPr>
                <w:lang w:val="en-US"/>
              </w:rPr>
              <w:t>AMF Identifier</w:t>
            </w:r>
          </w:p>
        </w:tc>
        <w:tc>
          <w:tcPr>
            <w:tcW w:w="859" w:type="dxa"/>
            <w:gridSpan w:val="2"/>
          </w:tcPr>
          <w:p w14:paraId="20383125" w14:textId="77777777" w:rsidR="00B17C8A" w:rsidRPr="002F3ED2" w:rsidRDefault="00B17C8A" w:rsidP="00B17C8A">
            <w:pPr>
              <w:pStyle w:val="TAC"/>
              <w:rPr>
                <w:lang w:bidi="ar-IQ"/>
              </w:rPr>
            </w:pPr>
            <w:r w:rsidRPr="002F3ED2">
              <w:rPr>
                <w:lang w:eastAsia="zh-CN"/>
              </w:rPr>
              <w:t>O</w:t>
            </w:r>
            <w:r w:rsidRPr="002F3ED2">
              <w:rPr>
                <w:vertAlign w:val="subscript"/>
                <w:lang w:eastAsia="zh-CN"/>
              </w:rPr>
              <w:t>C</w:t>
            </w:r>
          </w:p>
        </w:tc>
        <w:tc>
          <w:tcPr>
            <w:tcW w:w="5490" w:type="dxa"/>
            <w:gridSpan w:val="2"/>
          </w:tcPr>
          <w:p w14:paraId="26C22026" w14:textId="77777777" w:rsidR="00B17C8A" w:rsidRPr="002F3ED2" w:rsidRDefault="00B17C8A" w:rsidP="00B17C8A">
            <w:pPr>
              <w:pStyle w:val="TAL"/>
              <w:rPr>
                <w:lang w:bidi="ar-IQ"/>
              </w:rPr>
            </w:pPr>
            <w:r w:rsidRPr="002F3ED2">
              <w:rPr>
                <w:lang w:bidi="ar-IQ"/>
              </w:rPr>
              <w:t xml:space="preserve">This field holds the </w:t>
            </w:r>
            <w:r>
              <w:rPr>
                <w:lang w:bidi="ar-IQ"/>
              </w:rPr>
              <w:t>AMF identifier</w:t>
            </w:r>
            <w:r w:rsidRPr="002F3ED2">
              <w:rPr>
                <w:lang w:bidi="ar-IQ"/>
              </w:rPr>
              <w:t>.</w:t>
            </w:r>
          </w:p>
        </w:tc>
      </w:tr>
      <w:tr w:rsidR="00B17C8A" w:rsidRPr="00424394" w14:paraId="627E0979" w14:textId="77777777" w:rsidTr="00760F0A">
        <w:trPr>
          <w:gridAfter w:val="1"/>
          <w:wAfter w:w="568" w:type="dxa"/>
          <w:cantSplit/>
          <w:jc w:val="center"/>
        </w:trPr>
        <w:tc>
          <w:tcPr>
            <w:tcW w:w="2554" w:type="dxa"/>
            <w:gridSpan w:val="2"/>
          </w:tcPr>
          <w:p w14:paraId="509515DD" w14:textId="77777777" w:rsidR="00B17C8A" w:rsidRPr="002F3ED2" w:rsidRDefault="00B17C8A" w:rsidP="00B17C8A">
            <w:pPr>
              <w:pStyle w:val="TAL"/>
              <w:ind w:left="284"/>
              <w:rPr>
                <w:lang w:bidi="ar-IQ"/>
              </w:rPr>
            </w:pPr>
            <w:r>
              <w:rPr>
                <w:lang w:bidi="ar-IQ"/>
              </w:rPr>
              <w:t>Serving CN PLMN ID</w:t>
            </w:r>
          </w:p>
        </w:tc>
        <w:tc>
          <w:tcPr>
            <w:tcW w:w="859" w:type="dxa"/>
            <w:gridSpan w:val="2"/>
          </w:tcPr>
          <w:p w14:paraId="0274A5F1" w14:textId="77777777" w:rsidR="00B17C8A" w:rsidRPr="002F3ED2" w:rsidRDefault="00B17C8A" w:rsidP="00B17C8A">
            <w:pPr>
              <w:pStyle w:val="TAC"/>
              <w:rPr>
                <w:lang w:bidi="ar-IQ"/>
              </w:rPr>
            </w:pPr>
            <w:r w:rsidRPr="002F3ED2">
              <w:rPr>
                <w:lang w:eastAsia="zh-CN"/>
              </w:rPr>
              <w:t>O</w:t>
            </w:r>
            <w:r w:rsidRPr="002F3ED2">
              <w:rPr>
                <w:vertAlign w:val="subscript"/>
                <w:lang w:eastAsia="zh-CN"/>
              </w:rPr>
              <w:t>C</w:t>
            </w:r>
          </w:p>
        </w:tc>
        <w:tc>
          <w:tcPr>
            <w:tcW w:w="5490" w:type="dxa"/>
            <w:gridSpan w:val="2"/>
          </w:tcPr>
          <w:p w14:paraId="500ECA91" w14:textId="77777777" w:rsidR="00B17C8A" w:rsidRDefault="00B17C8A" w:rsidP="00B17C8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17C8A" w:rsidRPr="00424394" w14:paraId="1EAC82D2" w14:textId="77777777" w:rsidTr="00760F0A">
        <w:trPr>
          <w:gridAfter w:val="1"/>
          <w:wAfter w:w="568" w:type="dxa"/>
          <w:cantSplit/>
          <w:jc w:val="center"/>
        </w:trPr>
        <w:tc>
          <w:tcPr>
            <w:tcW w:w="2554" w:type="dxa"/>
            <w:gridSpan w:val="2"/>
          </w:tcPr>
          <w:p w14:paraId="183E4DE9" w14:textId="77777777" w:rsidR="00B17C8A" w:rsidRPr="002F3ED2" w:rsidRDefault="00B17C8A" w:rsidP="00B17C8A">
            <w:pPr>
              <w:pStyle w:val="TAL"/>
              <w:ind w:left="284"/>
              <w:rPr>
                <w:lang w:bidi="ar-IQ"/>
              </w:rPr>
            </w:pPr>
            <w:r w:rsidRPr="002F3ED2">
              <w:rPr>
                <w:lang w:bidi="ar-IQ"/>
              </w:rPr>
              <w:t>RAT Type</w:t>
            </w:r>
          </w:p>
        </w:tc>
        <w:tc>
          <w:tcPr>
            <w:tcW w:w="859" w:type="dxa"/>
            <w:gridSpan w:val="2"/>
          </w:tcPr>
          <w:p w14:paraId="293FAD27"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0AE26BEA" w14:textId="77777777" w:rsidR="00B17C8A" w:rsidRDefault="00B17C8A" w:rsidP="00B17C8A">
            <w:pPr>
              <w:pStyle w:val="TAL"/>
              <w:rPr>
                <w:lang w:bidi="ar-IQ"/>
              </w:rPr>
            </w:pPr>
            <w:r w:rsidRPr="002F3ED2">
              <w:t>This field holds the Radio Access Technology (RAT) currently serving the UE</w:t>
            </w:r>
            <w:r w:rsidRPr="002F3ED2">
              <w:rPr>
                <w:lang w:bidi="ar-IQ"/>
              </w:rPr>
              <w:t>.</w:t>
            </w:r>
          </w:p>
          <w:p w14:paraId="2B52B312" w14:textId="77777777" w:rsidR="00B17C8A" w:rsidRPr="002F3ED2" w:rsidRDefault="00B17C8A" w:rsidP="00B17C8A">
            <w:pPr>
              <w:pStyle w:val="TAL"/>
            </w:pPr>
            <w:r>
              <w:t xml:space="preserve">For MA PDU session, this field holds the </w:t>
            </w:r>
            <w:r w:rsidRPr="002F3ED2">
              <w:t xml:space="preserve">Radio Access Technology (RAT) </w:t>
            </w:r>
            <w:r>
              <w:t>associated to the 3GPP access</w:t>
            </w:r>
          </w:p>
        </w:tc>
      </w:tr>
      <w:tr w:rsidR="00B17C8A" w:rsidRPr="002F3ED2" w14:paraId="164ABB6B" w14:textId="77777777" w:rsidTr="00760F0A">
        <w:trPr>
          <w:gridAfter w:val="1"/>
          <w:wAfter w:w="568" w:type="dxa"/>
          <w:cantSplit/>
          <w:jc w:val="center"/>
        </w:trPr>
        <w:tc>
          <w:tcPr>
            <w:tcW w:w="2554" w:type="dxa"/>
            <w:gridSpan w:val="2"/>
          </w:tcPr>
          <w:p w14:paraId="5B237E7D" w14:textId="77777777" w:rsidR="00B17C8A" w:rsidRPr="00B4735F" w:rsidRDefault="00B17C8A" w:rsidP="00B17C8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7BB87732"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6EC1A7AE" w14:textId="77777777" w:rsidR="00B17C8A" w:rsidRPr="002F3ED2" w:rsidRDefault="00B17C8A" w:rsidP="00B17C8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17C8A" w:rsidRPr="00424394" w14:paraId="526112C1" w14:textId="77777777" w:rsidTr="00760F0A">
        <w:trPr>
          <w:gridAfter w:val="1"/>
          <w:wAfter w:w="568" w:type="dxa"/>
          <w:cantSplit/>
          <w:jc w:val="center"/>
        </w:trPr>
        <w:tc>
          <w:tcPr>
            <w:tcW w:w="2554" w:type="dxa"/>
            <w:gridSpan w:val="2"/>
          </w:tcPr>
          <w:p w14:paraId="4C04BF6D" w14:textId="77777777" w:rsidR="00B17C8A" w:rsidRPr="00E326FF" w:rsidRDefault="00B17C8A" w:rsidP="00B17C8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6D30A458" w14:textId="77777777" w:rsidR="00B17C8A" w:rsidRPr="002F3ED2" w:rsidRDefault="00B17C8A" w:rsidP="00B17C8A">
            <w:pPr>
              <w:pStyle w:val="TAC"/>
              <w:rPr>
                <w:lang w:eastAsia="zh-CN"/>
              </w:rPr>
            </w:pPr>
            <w:r w:rsidRPr="002F3ED2">
              <w:rPr>
                <w:rFonts w:hint="eastAsia"/>
                <w:lang w:eastAsia="zh-CN"/>
              </w:rPr>
              <w:t>M</w:t>
            </w:r>
          </w:p>
        </w:tc>
        <w:tc>
          <w:tcPr>
            <w:tcW w:w="5490" w:type="dxa"/>
            <w:gridSpan w:val="2"/>
          </w:tcPr>
          <w:p w14:paraId="7E1DA572" w14:textId="77777777" w:rsidR="00B17C8A" w:rsidRPr="002F3ED2" w:rsidRDefault="00B17C8A" w:rsidP="00B17C8A">
            <w:pPr>
              <w:pStyle w:val="TAL"/>
            </w:pPr>
            <w:r w:rsidRPr="002F3ED2">
              <w:t>This field contains the identifier of the DNN the user is connected to.</w:t>
            </w:r>
          </w:p>
        </w:tc>
      </w:tr>
      <w:tr w:rsidR="00B17C8A" w:rsidRPr="00424394" w14:paraId="1308E1C0" w14:textId="77777777" w:rsidTr="00760F0A">
        <w:trPr>
          <w:gridAfter w:val="1"/>
          <w:wAfter w:w="568" w:type="dxa"/>
          <w:cantSplit/>
          <w:jc w:val="center"/>
        </w:trPr>
        <w:tc>
          <w:tcPr>
            <w:tcW w:w="2554" w:type="dxa"/>
            <w:gridSpan w:val="2"/>
          </w:tcPr>
          <w:p w14:paraId="71195831" w14:textId="77777777" w:rsidR="00B17C8A" w:rsidRPr="00250A6E" w:rsidRDefault="00B17C8A" w:rsidP="00B17C8A">
            <w:pPr>
              <w:pStyle w:val="TAL"/>
              <w:ind w:left="284"/>
              <w:rPr>
                <w:lang w:eastAsia="zh-CN" w:bidi="ar-IQ"/>
              </w:rPr>
            </w:pPr>
            <w:r>
              <w:t xml:space="preserve">DNN </w:t>
            </w:r>
            <w:r>
              <w:rPr>
                <w:noProof/>
                <w:lang w:eastAsia="zh-CN"/>
              </w:rPr>
              <w:t>Selection Mode</w:t>
            </w:r>
          </w:p>
        </w:tc>
        <w:tc>
          <w:tcPr>
            <w:tcW w:w="859" w:type="dxa"/>
            <w:gridSpan w:val="2"/>
          </w:tcPr>
          <w:p w14:paraId="74594715"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008F76D" w14:textId="77777777" w:rsidR="00B17C8A" w:rsidRPr="002F3ED2" w:rsidRDefault="00B17C8A" w:rsidP="00B17C8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17C8A" w:rsidRPr="00424394" w14:paraId="460D2D55" w14:textId="77777777" w:rsidTr="00760F0A">
        <w:trPr>
          <w:gridAfter w:val="1"/>
          <w:wAfter w:w="568" w:type="dxa"/>
          <w:cantSplit/>
          <w:jc w:val="center"/>
        </w:trPr>
        <w:tc>
          <w:tcPr>
            <w:tcW w:w="2554" w:type="dxa"/>
            <w:gridSpan w:val="2"/>
          </w:tcPr>
          <w:p w14:paraId="56C92B5C" w14:textId="77777777" w:rsidR="00B17C8A" w:rsidRPr="00384EB3" w:rsidRDefault="00B17C8A" w:rsidP="00B17C8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7E91537E"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283CF845" w14:textId="77777777" w:rsidR="00B17C8A" w:rsidRPr="002F3ED2" w:rsidRDefault="00B17C8A" w:rsidP="00B17C8A">
            <w:pPr>
              <w:pStyle w:val="TAL"/>
            </w:pPr>
            <w:r w:rsidRPr="002F3ED2">
              <w:t>This field holds the authorized QoS applied to PDU session.</w:t>
            </w:r>
          </w:p>
        </w:tc>
      </w:tr>
      <w:tr w:rsidR="00B17C8A" w:rsidRPr="00424394" w14:paraId="734CAB4E" w14:textId="77777777" w:rsidTr="00760F0A">
        <w:trPr>
          <w:gridAfter w:val="1"/>
          <w:wAfter w:w="568" w:type="dxa"/>
          <w:cantSplit/>
          <w:jc w:val="center"/>
        </w:trPr>
        <w:tc>
          <w:tcPr>
            <w:tcW w:w="2554" w:type="dxa"/>
            <w:gridSpan w:val="2"/>
          </w:tcPr>
          <w:p w14:paraId="0290ED8D" w14:textId="77777777" w:rsidR="00B17C8A" w:rsidRPr="00250A6E" w:rsidRDefault="00B17C8A" w:rsidP="00B17C8A">
            <w:pPr>
              <w:pStyle w:val="TAL"/>
              <w:ind w:left="284"/>
              <w:rPr>
                <w:lang w:bidi="ar-IQ"/>
              </w:rPr>
            </w:pPr>
            <w:r w:rsidRPr="00250A6E">
              <w:rPr>
                <w:lang w:bidi="ar-IQ"/>
              </w:rPr>
              <w:t>Subscribed QoS Information</w:t>
            </w:r>
          </w:p>
        </w:tc>
        <w:tc>
          <w:tcPr>
            <w:tcW w:w="859" w:type="dxa"/>
            <w:gridSpan w:val="2"/>
          </w:tcPr>
          <w:p w14:paraId="0CF5DB45"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4EE99D84" w14:textId="77777777" w:rsidR="00B17C8A" w:rsidRPr="002F3ED2" w:rsidRDefault="00B17C8A" w:rsidP="00B17C8A">
            <w:pPr>
              <w:pStyle w:val="TAL"/>
            </w:pPr>
            <w:r>
              <w:t>This field holds the subscribed</w:t>
            </w:r>
            <w:r w:rsidRPr="002F3ED2">
              <w:t xml:space="preserve"> </w:t>
            </w:r>
            <w:r>
              <w:t>default QoS for the</w:t>
            </w:r>
            <w:r w:rsidRPr="002F3ED2">
              <w:t xml:space="preserve"> PDU session.</w:t>
            </w:r>
          </w:p>
        </w:tc>
      </w:tr>
      <w:tr w:rsidR="00B17C8A" w:rsidRPr="00424394" w14:paraId="2C1EFFE8" w14:textId="77777777" w:rsidTr="00760F0A">
        <w:trPr>
          <w:gridAfter w:val="1"/>
          <w:wAfter w:w="568" w:type="dxa"/>
          <w:cantSplit/>
          <w:jc w:val="center"/>
        </w:trPr>
        <w:tc>
          <w:tcPr>
            <w:tcW w:w="2554" w:type="dxa"/>
            <w:gridSpan w:val="2"/>
          </w:tcPr>
          <w:p w14:paraId="5F54C280" w14:textId="77777777" w:rsidR="00B17C8A" w:rsidRDefault="00B17C8A" w:rsidP="00B17C8A">
            <w:pPr>
              <w:pStyle w:val="TAL"/>
              <w:ind w:left="284"/>
              <w:rPr>
                <w:lang w:bidi="ar-IQ"/>
              </w:rPr>
            </w:pPr>
            <w:r w:rsidRPr="00AF55DB">
              <w:rPr>
                <w:lang w:bidi="ar-IQ"/>
              </w:rPr>
              <w:t>Authorized Session-AMBR</w:t>
            </w:r>
          </w:p>
        </w:tc>
        <w:tc>
          <w:tcPr>
            <w:tcW w:w="859" w:type="dxa"/>
            <w:gridSpan w:val="2"/>
          </w:tcPr>
          <w:p w14:paraId="51B68962" w14:textId="77777777" w:rsidR="00B17C8A" w:rsidRPr="002F3ED2" w:rsidRDefault="00B17C8A" w:rsidP="00B17C8A">
            <w:pPr>
              <w:pStyle w:val="TAC"/>
              <w:rPr>
                <w:lang w:eastAsia="zh-CN"/>
              </w:rPr>
            </w:pPr>
            <w:r w:rsidRPr="00AF55DB">
              <w:rPr>
                <w:lang w:eastAsia="zh-CN"/>
              </w:rPr>
              <w:t>O</w:t>
            </w:r>
            <w:r w:rsidRPr="00AF55DB">
              <w:rPr>
                <w:vertAlign w:val="subscript"/>
                <w:lang w:eastAsia="zh-CN"/>
              </w:rPr>
              <w:t>C</w:t>
            </w:r>
          </w:p>
        </w:tc>
        <w:tc>
          <w:tcPr>
            <w:tcW w:w="5490" w:type="dxa"/>
            <w:gridSpan w:val="2"/>
          </w:tcPr>
          <w:p w14:paraId="62C1491E" w14:textId="77777777" w:rsidR="00B17C8A" w:rsidRPr="002F3ED2" w:rsidRDefault="00B17C8A" w:rsidP="00B17C8A">
            <w:pPr>
              <w:pStyle w:val="TAL"/>
            </w:pPr>
            <w:r w:rsidRPr="00AF55DB">
              <w:t xml:space="preserve">This field holds the authorized </w:t>
            </w:r>
            <w:r w:rsidRPr="00AF55DB">
              <w:rPr>
                <w:lang w:bidi="ar-IQ"/>
              </w:rPr>
              <w:t>Session-AMBR</w:t>
            </w:r>
            <w:r w:rsidRPr="00AF55DB">
              <w:t xml:space="preserve"> for the PDU session.</w:t>
            </w:r>
          </w:p>
        </w:tc>
      </w:tr>
      <w:tr w:rsidR="00B17C8A" w:rsidRPr="00424394" w14:paraId="2D5E0143" w14:textId="77777777" w:rsidTr="00760F0A">
        <w:trPr>
          <w:gridAfter w:val="1"/>
          <w:wAfter w:w="568" w:type="dxa"/>
          <w:cantSplit/>
          <w:jc w:val="center"/>
        </w:trPr>
        <w:tc>
          <w:tcPr>
            <w:tcW w:w="2554" w:type="dxa"/>
            <w:gridSpan w:val="2"/>
          </w:tcPr>
          <w:p w14:paraId="3C4C325C" w14:textId="77777777" w:rsidR="00B17C8A" w:rsidRDefault="00B17C8A" w:rsidP="00B17C8A">
            <w:pPr>
              <w:pStyle w:val="TAL"/>
              <w:ind w:left="284"/>
              <w:rPr>
                <w:lang w:bidi="ar-IQ"/>
              </w:rPr>
            </w:pPr>
            <w:r w:rsidRPr="009864A6">
              <w:rPr>
                <w:lang w:bidi="ar-IQ"/>
              </w:rPr>
              <w:t>Subscribed Session-AMBR</w:t>
            </w:r>
          </w:p>
        </w:tc>
        <w:tc>
          <w:tcPr>
            <w:tcW w:w="859" w:type="dxa"/>
            <w:gridSpan w:val="2"/>
          </w:tcPr>
          <w:p w14:paraId="5234CD69" w14:textId="77777777" w:rsidR="00B17C8A" w:rsidRPr="002F3ED2" w:rsidRDefault="00B17C8A" w:rsidP="00B17C8A">
            <w:pPr>
              <w:pStyle w:val="TAC"/>
              <w:rPr>
                <w:lang w:eastAsia="zh-CN"/>
              </w:rPr>
            </w:pPr>
            <w:r w:rsidRPr="009864A6">
              <w:rPr>
                <w:lang w:eastAsia="zh-CN"/>
              </w:rPr>
              <w:t>O</w:t>
            </w:r>
            <w:r w:rsidRPr="009864A6">
              <w:rPr>
                <w:vertAlign w:val="subscript"/>
                <w:lang w:eastAsia="zh-CN"/>
              </w:rPr>
              <w:t>C</w:t>
            </w:r>
          </w:p>
        </w:tc>
        <w:tc>
          <w:tcPr>
            <w:tcW w:w="5490" w:type="dxa"/>
            <w:gridSpan w:val="2"/>
          </w:tcPr>
          <w:p w14:paraId="4EB914C1" w14:textId="77777777" w:rsidR="00B17C8A" w:rsidRPr="002F3ED2" w:rsidRDefault="00B17C8A" w:rsidP="00B17C8A">
            <w:pPr>
              <w:pStyle w:val="TAL"/>
            </w:pPr>
            <w:r w:rsidRPr="009864A6">
              <w:t xml:space="preserve">This field holds the subscribed </w:t>
            </w:r>
            <w:r w:rsidRPr="009864A6">
              <w:rPr>
                <w:lang w:bidi="ar-IQ"/>
              </w:rPr>
              <w:t>Session-AMBR</w:t>
            </w:r>
            <w:r w:rsidRPr="009864A6">
              <w:t xml:space="preserve"> for the PDU session.</w:t>
            </w:r>
          </w:p>
        </w:tc>
      </w:tr>
      <w:tr w:rsidR="00B17C8A" w:rsidRPr="00424394" w14:paraId="17BA041A" w14:textId="77777777" w:rsidTr="00760F0A">
        <w:trPr>
          <w:gridAfter w:val="1"/>
          <w:wAfter w:w="568" w:type="dxa"/>
          <w:cantSplit/>
          <w:jc w:val="center"/>
        </w:trPr>
        <w:tc>
          <w:tcPr>
            <w:tcW w:w="2554" w:type="dxa"/>
            <w:gridSpan w:val="2"/>
          </w:tcPr>
          <w:p w14:paraId="0A633651" w14:textId="77777777" w:rsidR="00B17C8A" w:rsidRPr="002F3ED2" w:rsidRDefault="00B17C8A" w:rsidP="00B17C8A">
            <w:pPr>
              <w:pStyle w:val="TAL"/>
              <w:ind w:left="284"/>
              <w:rPr>
                <w:lang w:bidi="ar-IQ"/>
              </w:rPr>
            </w:pPr>
            <w:r>
              <w:rPr>
                <w:lang w:bidi="ar-IQ"/>
              </w:rPr>
              <w:t>PDU session s</w:t>
            </w:r>
            <w:r w:rsidRPr="002F3ED2">
              <w:rPr>
                <w:lang w:bidi="ar-IQ"/>
              </w:rPr>
              <w:t>tart Time</w:t>
            </w:r>
          </w:p>
        </w:tc>
        <w:tc>
          <w:tcPr>
            <w:tcW w:w="859" w:type="dxa"/>
            <w:gridSpan w:val="2"/>
          </w:tcPr>
          <w:p w14:paraId="1B278623"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5651B5D8" w14:textId="77777777" w:rsidR="00B17C8A" w:rsidRPr="002F3ED2" w:rsidRDefault="00B17C8A" w:rsidP="00B17C8A">
            <w:pPr>
              <w:pStyle w:val="TAL"/>
            </w:pPr>
            <w:r w:rsidRPr="002F3ED2">
              <w:rPr>
                <w:lang w:bidi="ar-IQ"/>
              </w:rPr>
              <w:t>This field holds the timestamp when PDU</w:t>
            </w:r>
            <w:r w:rsidRPr="002F3ED2">
              <w:t xml:space="preserve"> session starts.</w:t>
            </w:r>
          </w:p>
        </w:tc>
      </w:tr>
      <w:tr w:rsidR="00B17C8A" w:rsidRPr="00424394" w14:paraId="4650C654" w14:textId="77777777" w:rsidTr="00760F0A">
        <w:trPr>
          <w:gridAfter w:val="1"/>
          <w:wAfter w:w="568" w:type="dxa"/>
          <w:cantSplit/>
          <w:jc w:val="center"/>
        </w:trPr>
        <w:tc>
          <w:tcPr>
            <w:tcW w:w="2554" w:type="dxa"/>
            <w:gridSpan w:val="2"/>
          </w:tcPr>
          <w:p w14:paraId="563C0ABF" w14:textId="77777777" w:rsidR="00B17C8A" w:rsidRPr="002F3ED2" w:rsidRDefault="00B17C8A" w:rsidP="00B17C8A">
            <w:pPr>
              <w:pStyle w:val="TAL"/>
              <w:ind w:left="284"/>
              <w:rPr>
                <w:lang w:bidi="ar-IQ"/>
              </w:rPr>
            </w:pPr>
            <w:r>
              <w:rPr>
                <w:lang w:bidi="ar-IQ"/>
              </w:rPr>
              <w:t>PDU session s</w:t>
            </w:r>
            <w:r w:rsidRPr="002F3ED2">
              <w:rPr>
                <w:lang w:bidi="ar-IQ"/>
              </w:rPr>
              <w:t>top Time</w:t>
            </w:r>
          </w:p>
        </w:tc>
        <w:tc>
          <w:tcPr>
            <w:tcW w:w="859" w:type="dxa"/>
            <w:gridSpan w:val="2"/>
          </w:tcPr>
          <w:p w14:paraId="58752F28"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229EEF58" w14:textId="77777777" w:rsidR="00B17C8A" w:rsidRPr="002F3ED2" w:rsidRDefault="00B17C8A" w:rsidP="00B17C8A">
            <w:pPr>
              <w:pStyle w:val="TAL"/>
            </w:pPr>
            <w:r w:rsidRPr="002F3ED2">
              <w:rPr>
                <w:lang w:bidi="ar-IQ"/>
              </w:rPr>
              <w:t>This field holds the timestamp when PDU</w:t>
            </w:r>
            <w:r w:rsidRPr="002F3ED2">
              <w:t xml:space="preserve"> session terminates.</w:t>
            </w:r>
          </w:p>
        </w:tc>
      </w:tr>
      <w:tr w:rsidR="00B17C8A" w:rsidRPr="00424394" w14:paraId="361379FF" w14:textId="77777777" w:rsidTr="00760F0A">
        <w:trPr>
          <w:gridAfter w:val="1"/>
          <w:wAfter w:w="568" w:type="dxa"/>
          <w:cantSplit/>
          <w:jc w:val="center"/>
        </w:trPr>
        <w:tc>
          <w:tcPr>
            <w:tcW w:w="2554" w:type="dxa"/>
            <w:gridSpan w:val="2"/>
          </w:tcPr>
          <w:p w14:paraId="23D569AC" w14:textId="77777777" w:rsidR="00B17C8A" w:rsidRPr="002F3ED2" w:rsidRDefault="00B17C8A" w:rsidP="00B17C8A">
            <w:pPr>
              <w:pStyle w:val="TAL"/>
              <w:ind w:left="284"/>
              <w:rPr>
                <w:lang w:bidi="ar-IQ"/>
              </w:rPr>
            </w:pPr>
            <w:r w:rsidRPr="002F3ED2">
              <w:rPr>
                <w:lang w:bidi="ar-IQ"/>
              </w:rPr>
              <w:t>Diagnostics</w:t>
            </w:r>
          </w:p>
        </w:tc>
        <w:tc>
          <w:tcPr>
            <w:tcW w:w="859" w:type="dxa"/>
            <w:gridSpan w:val="2"/>
          </w:tcPr>
          <w:p w14:paraId="4D43A734"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377246D0" w14:textId="77777777" w:rsidR="00B17C8A" w:rsidRPr="002F3ED2" w:rsidRDefault="00B17C8A" w:rsidP="00B17C8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17C8A" w:rsidRPr="00424394" w14:paraId="294DFF43" w14:textId="77777777" w:rsidTr="00760F0A">
        <w:trPr>
          <w:gridAfter w:val="1"/>
          <w:wAfter w:w="568" w:type="dxa"/>
          <w:cantSplit/>
          <w:jc w:val="center"/>
        </w:trPr>
        <w:tc>
          <w:tcPr>
            <w:tcW w:w="2554" w:type="dxa"/>
            <w:gridSpan w:val="2"/>
          </w:tcPr>
          <w:p w14:paraId="243BFCB6" w14:textId="77777777" w:rsidR="00B17C8A" w:rsidRPr="002F3ED2" w:rsidRDefault="00B17C8A" w:rsidP="00B17C8A">
            <w:pPr>
              <w:pStyle w:val="TAL"/>
              <w:ind w:left="284"/>
              <w:rPr>
                <w:lang w:bidi="ar-IQ"/>
              </w:rPr>
            </w:pPr>
            <w:r>
              <w:rPr>
                <w:lang w:bidi="ar-IQ"/>
              </w:rPr>
              <w:t>Enhanced Diagnostics</w:t>
            </w:r>
          </w:p>
        </w:tc>
        <w:tc>
          <w:tcPr>
            <w:tcW w:w="859" w:type="dxa"/>
            <w:gridSpan w:val="2"/>
          </w:tcPr>
          <w:p w14:paraId="2C5A9A20" w14:textId="77777777" w:rsidR="00B17C8A" w:rsidRPr="002F3ED2" w:rsidRDefault="00B17C8A" w:rsidP="00B17C8A">
            <w:pPr>
              <w:pStyle w:val="TAC"/>
              <w:rPr>
                <w:lang w:eastAsia="zh-CN"/>
              </w:rPr>
            </w:pPr>
            <w:r w:rsidRPr="002F3ED2">
              <w:rPr>
                <w:lang w:bidi="ar-IQ"/>
              </w:rPr>
              <w:t>O</w:t>
            </w:r>
            <w:r w:rsidRPr="00297D5F">
              <w:rPr>
                <w:vertAlign w:val="subscript"/>
                <w:lang w:bidi="ar-IQ"/>
              </w:rPr>
              <w:t>C</w:t>
            </w:r>
          </w:p>
        </w:tc>
        <w:tc>
          <w:tcPr>
            <w:tcW w:w="5490" w:type="dxa"/>
            <w:gridSpan w:val="2"/>
          </w:tcPr>
          <w:p w14:paraId="2AD78675" w14:textId="77777777" w:rsidR="00B17C8A" w:rsidRPr="002F3ED2" w:rsidRDefault="00B17C8A" w:rsidP="00B17C8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17C8A" w:rsidRPr="00424394" w14:paraId="51633E69" w14:textId="77777777" w:rsidTr="00760F0A">
        <w:trPr>
          <w:gridAfter w:val="1"/>
          <w:wAfter w:w="568" w:type="dxa"/>
          <w:cantSplit/>
          <w:jc w:val="center"/>
        </w:trPr>
        <w:tc>
          <w:tcPr>
            <w:tcW w:w="2554" w:type="dxa"/>
            <w:gridSpan w:val="2"/>
          </w:tcPr>
          <w:p w14:paraId="30466F21" w14:textId="77777777" w:rsidR="00B17C8A" w:rsidRPr="002F3ED2" w:rsidRDefault="00B17C8A" w:rsidP="00B17C8A">
            <w:pPr>
              <w:pStyle w:val="TAL"/>
              <w:ind w:left="284"/>
              <w:rPr>
                <w:rFonts w:cs="Arial"/>
                <w:lang w:bidi="ar-IQ"/>
              </w:rPr>
            </w:pPr>
            <w:r w:rsidRPr="002F3ED2">
              <w:rPr>
                <w:lang w:bidi="ar-IQ"/>
              </w:rPr>
              <w:lastRenderedPageBreak/>
              <w:t>Charging Characteristics</w:t>
            </w:r>
          </w:p>
        </w:tc>
        <w:tc>
          <w:tcPr>
            <w:tcW w:w="859" w:type="dxa"/>
            <w:gridSpan w:val="2"/>
          </w:tcPr>
          <w:p w14:paraId="19220AE6" w14:textId="77777777" w:rsidR="00B17C8A" w:rsidRPr="002F3ED2" w:rsidRDefault="00B17C8A" w:rsidP="00B17C8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4A08DF16" w14:textId="77777777" w:rsidR="00B17C8A" w:rsidRPr="002F3ED2" w:rsidRDefault="00B17C8A" w:rsidP="00B17C8A">
            <w:pPr>
              <w:pStyle w:val="TAL"/>
            </w:pPr>
            <w:r w:rsidRPr="002F3ED2">
              <w:t>This field holds the Charging Characteristics for this PDU session.</w:t>
            </w:r>
          </w:p>
        </w:tc>
      </w:tr>
      <w:tr w:rsidR="00B17C8A" w:rsidRPr="00424394" w14:paraId="50F67340" w14:textId="77777777" w:rsidTr="00760F0A">
        <w:trPr>
          <w:gridAfter w:val="1"/>
          <w:wAfter w:w="568" w:type="dxa"/>
          <w:cantSplit/>
          <w:jc w:val="center"/>
        </w:trPr>
        <w:tc>
          <w:tcPr>
            <w:tcW w:w="2554" w:type="dxa"/>
            <w:gridSpan w:val="2"/>
          </w:tcPr>
          <w:p w14:paraId="675E1FCE" w14:textId="77777777" w:rsidR="00B17C8A" w:rsidRDefault="00B17C8A" w:rsidP="00B17C8A">
            <w:pPr>
              <w:pStyle w:val="TAL"/>
              <w:ind w:left="284"/>
              <w:rPr>
                <w:lang w:bidi="ar-IQ"/>
              </w:rPr>
            </w:pPr>
            <w:r w:rsidRPr="002F3ED2">
              <w:rPr>
                <w:lang w:bidi="ar-IQ"/>
              </w:rPr>
              <w:t>Charging Characteristics</w:t>
            </w:r>
          </w:p>
          <w:p w14:paraId="20F6FDA0" w14:textId="77777777" w:rsidR="00B17C8A" w:rsidRPr="002F3ED2" w:rsidRDefault="00B17C8A" w:rsidP="00B17C8A">
            <w:pPr>
              <w:pStyle w:val="TAL"/>
              <w:ind w:left="284"/>
              <w:rPr>
                <w:rFonts w:cs="Arial"/>
                <w:lang w:bidi="ar-IQ"/>
              </w:rPr>
            </w:pPr>
            <w:r w:rsidRPr="002F3ED2">
              <w:rPr>
                <w:lang w:bidi="ar-IQ"/>
              </w:rPr>
              <w:t>Selection Mode</w:t>
            </w:r>
          </w:p>
        </w:tc>
        <w:tc>
          <w:tcPr>
            <w:tcW w:w="859" w:type="dxa"/>
            <w:gridSpan w:val="2"/>
          </w:tcPr>
          <w:p w14:paraId="3E6CAA28" w14:textId="77777777" w:rsidR="00B17C8A" w:rsidRPr="002F3ED2" w:rsidRDefault="00B17C8A" w:rsidP="00B17C8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69C8A1DC" w14:textId="77777777" w:rsidR="00B17C8A" w:rsidRPr="002F3ED2" w:rsidRDefault="00B17C8A" w:rsidP="00B17C8A">
            <w:pPr>
              <w:pStyle w:val="TAL"/>
            </w:pPr>
            <w:r w:rsidRPr="002F3ED2">
              <w:t xml:space="preserve">This field holds information about how the "Charging Characteristics" was selected.  </w:t>
            </w:r>
          </w:p>
        </w:tc>
      </w:tr>
      <w:tr w:rsidR="00B17C8A" w:rsidRPr="00250A6E" w14:paraId="70F4C598" w14:textId="77777777" w:rsidTr="00760F0A">
        <w:trPr>
          <w:gridAfter w:val="1"/>
          <w:wAfter w:w="568" w:type="dxa"/>
          <w:cantSplit/>
          <w:jc w:val="center"/>
        </w:trPr>
        <w:tc>
          <w:tcPr>
            <w:tcW w:w="2554" w:type="dxa"/>
            <w:gridSpan w:val="2"/>
          </w:tcPr>
          <w:p w14:paraId="19B04188" w14:textId="77777777" w:rsidR="00B17C8A" w:rsidRPr="002F3ED2" w:rsidRDefault="00B17C8A" w:rsidP="00B17C8A">
            <w:pPr>
              <w:pStyle w:val="TAL"/>
              <w:ind w:left="284"/>
              <w:rPr>
                <w:lang w:eastAsia="zh-CN"/>
              </w:rPr>
            </w:pPr>
            <w:r w:rsidRPr="00250A6E">
              <w:rPr>
                <w:lang w:eastAsia="zh-CN"/>
              </w:rPr>
              <w:t>3GPP PS Data Off Status</w:t>
            </w:r>
          </w:p>
        </w:tc>
        <w:tc>
          <w:tcPr>
            <w:tcW w:w="859" w:type="dxa"/>
            <w:gridSpan w:val="2"/>
          </w:tcPr>
          <w:p w14:paraId="19CECBBC"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D6AB028" w14:textId="77777777" w:rsidR="00B17C8A" w:rsidRPr="002F3ED2" w:rsidRDefault="00B17C8A" w:rsidP="00B17C8A">
            <w:pPr>
              <w:pStyle w:val="TAL"/>
              <w:rPr>
                <w:lang w:eastAsia="zh-CN"/>
              </w:rPr>
            </w:pPr>
            <w:r w:rsidRPr="00250A6E">
              <w:rPr>
                <w:lang w:eastAsia="zh-CN"/>
              </w:rPr>
              <w:t>This field holds the 3GPP Data off Status when UE's 3GPP Data Off status is Activated or Deactivated.</w:t>
            </w:r>
          </w:p>
        </w:tc>
      </w:tr>
      <w:tr w:rsidR="00B17C8A" w:rsidRPr="00250A6E" w14:paraId="7134465D" w14:textId="77777777" w:rsidTr="00760F0A">
        <w:trPr>
          <w:gridAfter w:val="1"/>
          <w:wAfter w:w="568" w:type="dxa"/>
          <w:cantSplit/>
          <w:jc w:val="center"/>
        </w:trPr>
        <w:tc>
          <w:tcPr>
            <w:tcW w:w="2554" w:type="dxa"/>
            <w:gridSpan w:val="2"/>
          </w:tcPr>
          <w:p w14:paraId="794D5AF7" w14:textId="77777777" w:rsidR="00B17C8A" w:rsidRPr="002F3ED2" w:rsidRDefault="00B17C8A" w:rsidP="00B17C8A">
            <w:pPr>
              <w:pStyle w:val="TAL"/>
              <w:ind w:left="284"/>
              <w:rPr>
                <w:lang w:eastAsia="zh-CN"/>
              </w:rPr>
            </w:pPr>
            <w:r w:rsidRPr="00250A6E">
              <w:rPr>
                <w:lang w:eastAsia="zh-CN"/>
              </w:rPr>
              <w:t>Session Stop Indicator</w:t>
            </w:r>
          </w:p>
        </w:tc>
        <w:tc>
          <w:tcPr>
            <w:tcW w:w="859" w:type="dxa"/>
            <w:gridSpan w:val="2"/>
          </w:tcPr>
          <w:p w14:paraId="27A7B496"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67C7A5E6" w14:textId="77777777" w:rsidR="00B17C8A" w:rsidRPr="002F3ED2" w:rsidRDefault="00B17C8A" w:rsidP="00B17C8A">
            <w:pPr>
              <w:pStyle w:val="TAL"/>
              <w:rPr>
                <w:lang w:eastAsia="zh-CN"/>
              </w:rPr>
            </w:pPr>
            <w:r w:rsidRPr="00250A6E">
              <w:rPr>
                <w:lang w:eastAsia="zh-CN"/>
              </w:rPr>
              <w:t>This field indicates to the CHF that the PDU session has been terminated.</w:t>
            </w:r>
          </w:p>
        </w:tc>
      </w:tr>
      <w:tr w:rsidR="00B17C8A" w:rsidRPr="00250A6E" w14:paraId="3FE42CA5" w14:textId="77777777" w:rsidTr="00760F0A">
        <w:trPr>
          <w:gridAfter w:val="1"/>
          <w:wAfter w:w="568" w:type="dxa"/>
          <w:cantSplit/>
          <w:jc w:val="center"/>
        </w:trPr>
        <w:tc>
          <w:tcPr>
            <w:tcW w:w="2554" w:type="dxa"/>
            <w:gridSpan w:val="2"/>
          </w:tcPr>
          <w:p w14:paraId="7D7C4781" w14:textId="77777777" w:rsidR="00B17C8A" w:rsidRDefault="00B17C8A" w:rsidP="00B17C8A">
            <w:pPr>
              <w:pStyle w:val="TAL"/>
              <w:ind w:left="284"/>
              <w:rPr>
                <w:lang w:eastAsia="zh-CN"/>
              </w:rPr>
            </w:pPr>
            <w:r w:rsidRPr="009D5962">
              <w:rPr>
                <w:lang w:eastAsia="zh-CN"/>
              </w:rPr>
              <w:t>Redundant Transmission</w:t>
            </w:r>
          </w:p>
          <w:p w14:paraId="23D02B75" w14:textId="77777777" w:rsidR="00B17C8A" w:rsidRPr="00250A6E" w:rsidRDefault="00B17C8A" w:rsidP="00B17C8A">
            <w:pPr>
              <w:pStyle w:val="TAL"/>
              <w:ind w:left="284"/>
              <w:rPr>
                <w:lang w:eastAsia="zh-CN"/>
              </w:rPr>
            </w:pPr>
            <w:r w:rsidRPr="009D5962">
              <w:rPr>
                <w:lang w:eastAsia="zh-CN"/>
              </w:rPr>
              <w:t>Type</w:t>
            </w:r>
          </w:p>
        </w:tc>
        <w:tc>
          <w:tcPr>
            <w:tcW w:w="859" w:type="dxa"/>
            <w:gridSpan w:val="2"/>
          </w:tcPr>
          <w:p w14:paraId="041FEA45" w14:textId="77777777" w:rsidR="00B17C8A" w:rsidRPr="002F3ED2"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576B0679" w14:textId="77777777" w:rsidR="00B17C8A" w:rsidRPr="00250A6E" w:rsidRDefault="00B17C8A" w:rsidP="00B17C8A">
            <w:pPr>
              <w:pStyle w:val="TAL"/>
              <w:rPr>
                <w:lang w:eastAsia="zh-CN"/>
              </w:rPr>
            </w:pPr>
            <w:r>
              <w:rPr>
                <w:lang w:eastAsia="zh-CN"/>
              </w:rPr>
              <w:t>This field holds the redundant transmission Type.</w:t>
            </w:r>
          </w:p>
        </w:tc>
      </w:tr>
      <w:tr w:rsidR="00B17C8A" w:rsidRPr="00250A6E" w14:paraId="0624250E" w14:textId="77777777" w:rsidTr="00760F0A">
        <w:trPr>
          <w:gridAfter w:val="1"/>
          <w:wAfter w:w="568" w:type="dxa"/>
          <w:cantSplit/>
          <w:jc w:val="center"/>
        </w:trPr>
        <w:tc>
          <w:tcPr>
            <w:tcW w:w="2554" w:type="dxa"/>
            <w:gridSpan w:val="2"/>
          </w:tcPr>
          <w:p w14:paraId="2F9183DE" w14:textId="77777777" w:rsidR="00B17C8A" w:rsidRPr="009D5962" w:rsidRDefault="00B17C8A" w:rsidP="00B17C8A">
            <w:pPr>
              <w:pStyle w:val="TAL"/>
              <w:ind w:left="284"/>
              <w:rPr>
                <w:lang w:eastAsia="zh-CN"/>
              </w:rPr>
            </w:pPr>
            <w:r>
              <w:rPr>
                <w:noProof/>
                <w:lang w:val="fr-FR" w:eastAsia="zh-CN"/>
              </w:rPr>
              <w:t>PDU Session Pair ID</w:t>
            </w:r>
          </w:p>
        </w:tc>
        <w:tc>
          <w:tcPr>
            <w:tcW w:w="859" w:type="dxa"/>
            <w:gridSpan w:val="2"/>
          </w:tcPr>
          <w:p w14:paraId="7C7CB1E3" w14:textId="77777777" w:rsidR="00B17C8A" w:rsidRDefault="00B17C8A" w:rsidP="00B17C8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56C1544A" w14:textId="77777777" w:rsidR="00B17C8A" w:rsidRDefault="00B17C8A" w:rsidP="00B17C8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51CB7A6A" w14:textId="77777777" w:rsidR="00B17C8A" w:rsidRDefault="00B17C8A" w:rsidP="00B17C8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B17C8A" w:rsidRPr="00250A6E" w14:paraId="4D88BD2A" w14:textId="77777777" w:rsidTr="00760F0A">
        <w:trPr>
          <w:gridAfter w:val="1"/>
          <w:wAfter w:w="568" w:type="dxa"/>
          <w:cantSplit/>
          <w:jc w:val="center"/>
        </w:trPr>
        <w:tc>
          <w:tcPr>
            <w:tcW w:w="2554" w:type="dxa"/>
            <w:gridSpan w:val="2"/>
          </w:tcPr>
          <w:p w14:paraId="33AE36D2" w14:textId="77777777" w:rsidR="00B17C8A" w:rsidRDefault="00B17C8A" w:rsidP="00B17C8A">
            <w:pPr>
              <w:pStyle w:val="TAL"/>
              <w:ind w:left="284"/>
              <w:rPr>
                <w:rFonts w:cs="Courier New"/>
                <w:szCs w:val="16"/>
              </w:rPr>
            </w:pPr>
            <w:r>
              <w:rPr>
                <w:rFonts w:hint="eastAsia"/>
                <w:lang w:eastAsia="zh-CN"/>
              </w:rPr>
              <w:t>5</w:t>
            </w:r>
            <w:r>
              <w:rPr>
                <w:lang w:eastAsia="zh-CN"/>
              </w:rPr>
              <w:t>G LAN Type Service</w:t>
            </w:r>
          </w:p>
        </w:tc>
        <w:tc>
          <w:tcPr>
            <w:tcW w:w="859" w:type="dxa"/>
            <w:gridSpan w:val="2"/>
          </w:tcPr>
          <w:p w14:paraId="3D79DAA0" w14:textId="77777777" w:rsidR="00B17C8A"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6C4F8C8" w14:textId="36D5AF8E" w:rsidR="00B17C8A" w:rsidRDefault="00B17C8A" w:rsidP="00B17C8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w:t>
            </w:r>
            <w:del w:id="103" w:author="Huawei" w:date="2024-08-07T10:11:00Z">
              <w:r w:rsidDel="00B17C8A">
                <w:delText xml:space="preserve">LAN </w:delText>
              </w:r>
            </w:del>
            <w:ins w:id="104" w:author="Huawei" w:date="2024-08-07T10:11:00Z">
              <w:r>
                <w:t xml:space="preserve">VN </w:t>
              </w:r>
            </w:ins>
            <w:r w:rsidRPr="00202491">
              <w:t>group</w:t>
            </w:r>
            <w:ins w:id="105" w:author="Huawei" w:date="2024-08-07T10:11:00Z">
              <w:r>
                <w:t xml:space="preserve"> communication</w:t>
              </w:r>
            </w:ins>
            <w:r>
              <w:t>.</w:t>
            </w:r>
          </w:p>
        </w:tc>
      </w:tr>
      <w:tr w:rsidR="00B17C8A" w:rsidRPr="00250A6E" w14:paraId="50B7DF23" w14:textId="77777777" w:rsidTr="00760F0A">
        <w:trPr>
          <w:gridAfter w:val="1"/>
          <w:wAfter w:w="568" w:type="dxa"/>
          <w:cantSplit/>
          <w:jc w:val="center"/>
        </w:trPr>
        <w:tc>
          <w:tcPr>
            <w:tcW w:w="2554" w:type="dxa"/>
            <w:gridSpan w:val="2"/>
          </w:tcPr>
          <w:p w14:paraId="11CDCA0E" w14:textId="77777777" w:rsidR="00B17C8A" w:rsidRPr="00574DAF" w:rsidRDefault="00B17C8A" w:rsidP="00B17C8A">
            <w:pPr>
              <w:pStyle w:val="TAL"/>
              <w:ind w:left="568"/>
              <w:rPr>
                <w:lang w:val="en-US"/>
              </w:rPr>
            </w:pPr>
            <w:r w:rsidRPr="00574DAF">
              <w:rPr>
                <w:lang w:val="en-US"/>
              </w:rPr>
              <w:t>Internal Group Identifier</w:t>
            </w:r>
          </w:p>
        </w:tc>
        <w:tc>
          <w:tcPr>
            <w:tcW w:w="859" w:type="dxa"/>
            <w:gridSpan w:val="2"/>
          </w:tcPr>
          <w:p w14:paraId="1ECD2DBD" w14:textId="77777777" w:rsidR="00B17C8A" w:rsidRDefault="00B17C8A" w:rsidP="00B17C8A">
            <w:pPr>
              <w:pStyle w:val="TAL"/>
              <w:ind w:firstLineChars="150" w:firstLine="270"/>
              <w:rPr>
                <w:lang w:eastAsia="zh-CN"/>
              </w:rPr>
            </w:pPr>
            <w:r>
              <w:rPr>
                <w:lang w:eastAsia="zh-CN"/>
              </w:rPr>
              <w:t>M</w:t>
            </w:r>
          </w:p>
        </w:tc>
        <w:tc>
          <w:tcPr>
            <w:tcW w:w="5490" w:type="dxa"/>
            <w:gridSpan w:val="2"/>
          </w:tcPr>
          <w:p w14:paraId="40607D68" w14:textId="3EBCB374" w:rsidR="00B17C8A" w:rsidRDefault="00B17C8A" w:rsidP="00B17C8A">
            <w:pPr>
              <w:pStyle w:val="TAL"/>
              <w:rPr>
                <w:lang w:eastAsia="zh-CN"/>
              </w:rPr>
            </w:pPr>
            <w:r>
              <w:rPr>
                <w:rFonts w:hint="eastAsia"/>
                <w:lang w:eastAsia="zh-CN"/>
              </w:rPr>
              <w:t>T</w:t>
            </w:r>
            <w:r>
              <w:rPr>
                <w:lang w:eastAsia="zh-CN"/>
              </w:rPr>
              <w:t>his field holds the</w:t>
            </w:r>
            <w:r>
              <w:t xml:space="preserve"> </w:t>
            </w:r>
            <w:r w:rsidRPr="00202491">
              <w:t xml:space="preserve">internal group </w:t>
            </w:r>
            <w:r>
              <w:t xml:space="preserve">identifier of the 5G </w:t>
            </w:r>
            <w:del w:id="106" w:author="Huawei" w:date="2024-08-07T10:11:00Z">
              <w:r w:rsidDel="00B17C8A">
                <w:delText xml:space="preserve">LAN </w:delText>
              </w:r>
            </w:del>
            <w:r>
              <w:t>VN group</w:t>
            </w:r>
            <w:r>
              <w:rPr>
                <w:rFonts w:cs="Arial" w:hint="eastAsia"/>
                <w:szCs w:val="18"/>
                <w:lang w:eastAsia="zh-CN"/>
              </w:rPr>
              <w:t>.</w:t>
            </w:r>
          </w:p>
        </w:tc>
      </w:tr>
      <w:tr w:rsidR="00B17C8A" w:rsidRPr="00250A6E" w14:paraId="0A9D529D" w14:textId="77777777" w:rsidTr="00760F0A">
        <w:trPr>
          <w:gridAfter w:val="1"/>
          <w:wAfter w:w="568" w:type="dxa"/>
          <w:cantSplit/>
          <w:jc w:val="center"/>
        </w:trPr>
        <w:tc>
          <w:tcPr>
            <w:tcW w:w="2554" w:type="dxa"/>
            <w:gridSpan w:val="2"/>
          </w:tcPr>
          <w:p w14:paraId="38F8322F" w14:textId="77777777" w:rsidR="00B17C8A" w:rsidRPr="00FA5E73" w:rsidRDefault="00B17C8A" w:rsidP="00B17C8A">
            <w:pPr>
              <w:pStyle w:val="TAL"/>
              <w:ind w:left="284"/>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24AA0134" w14:textId="77777777" w:rsidR="00B17C8A"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28FCF059" w14:textId="77777777" w:rsidR="00B17C8A" w:rsidRDefault="00B17C8A" w:rsidP="00B17C8A">
            <w:pPr>
              <w:pStyle w:val="TAL"/>
              <w:rPr>
                <w:lang w:eastAsia="zh-CN"/>
              </w:rPr>
            </w:pPr>
            <w:r w:rsidRPr="00E84B77">
              <w:rPr>
                <w:lang w:eastAsia="zh-CN"/>
              </w:rPr>
              <w:t>This field holds information associated to SNPN</w:t>
            </w:r>
            <w:r w:rsidRPr="00426EAD">
              <w:rPr>
                <w:lang w:eastAsia="zh-CN"/>
              </w:rPr>
              <w:t>.</w:t>
            </w:r>
          </w:p>
        </w:tc>
      </w:tr>
      <w:tr w:rsidR="00B17C8A" w:rsidRPr="00250A6E" w14:paraId="1D490B37" w14:textId="77777777" w:rsidTr="00760F0A">
        <w:trPr>
          <w:gridAfter w:val="1"/>
          <w:wAfter w:w="568" w:type="dxa"/>
          <w:cantSplit/>
          <w:jc w:val="center"/>
        </w:trPr>
        <w:tc>
          <w:tcPr>
            <w:tcW w:w="2554" w:type="dxa"/>
            <w:gridSpan w:val="2"/>
          </w:tcPr>
          <w:p w14:paraId="50770110" w14:textId="77777777" w:rsidR="00B17C8A" w:rsidRPr="007A0FF2" w:rsidRDefault="00B17C8A" w:rsidP="00B17C8A">
            <w:pPr>
              <w:pStyle w:val="TAL"/>
              <w:ind w:left="568"/>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0070AD37" w14:textId="77777777" w:rsidR="00B17C8A" w:rsidRDefault="00B17C8A" w:rsidP="00B17C8A">
            <w:pPr>
              <w:pStyle w:val="TAL"/>
              <w:ind w:firstLineChars="150" w:firstLine="270"/>
              <w:rPr>
                <w:lang w:eastAsia="zh-CN"/>
              </w:rPr>
            </w:pPr>
            <w:r>
              <w:rPr>
                <w:lang w:eastAsia="zh-CN"/>
              </w:rPr>
              <w:t>M</w:t>
            </w:r>
          </w:p>
        </w:tc>
        <w:tc>
          <w:tcPr>
            <w:tcW w:w="5490" w:type="dxa"/>
            <w:gridSpan w:val="2"/>
          </w:tcPr>
          <w:p w14:paraId="7DB1C7C1" w14:textId="77777777" w:rsidR="00B17C8A" w:rsidRDefault="00B17C8A" w:rsidP="00B17C8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284940D6" w14:textId="77777777" w:rsidR="00B17C8A" w:rsidRDefault="00B17C8A" w:rsidP="00B17C8A">
            <w:pPr>
              <w:pStyle w:val="TAL"/>
              <w:rPr>
                <w:lang w:eastAsia="zh-CN"/>
              </w:rPr>
            </w:pPr>
            <w:r>
              <w:t>Th</w:t>
            </w:r>
            <w:r>
              <w:rPr>
                <w:lang w:val="en-US"/>
              </w:rPr>
              <w:t>e</w:t>
            </w:r>
            <w:r>
              <w:t xml:space="preserve"> PLMN ID</w:t>
            </w:r>
            <w:r>
              <w:rPr>
                <w:lang w:val="en-US"/>
              </w:rPr>
              <w:t xml:space="preserve"> is the same as PLMN ID of the SUPI.</w:t>
            </w:r>
          </w:p>
        </w:tc>
      </w:tr>
      <w:tr w:rsidR="00B17C8A" w:rsidRPr="00250A6E" w14:paraId="7F4E66EF" w14:textId="77777777" w:rsidTr="00760F0A">
        <w:trPr>
          <w:gridAfter w:val="1"/>
          <w:wAfter w:w="568" w:type="dxa"/>
          <w:cantSplit/>
          <w:jc w:val="center"/>
        </w:trPr>
        <w:tc>
          <w:tcPr>
            <w:tcW w:w="2554" w:type="dxa"/>
            <w:gridSpan w:val="2"/>
          </w:tcPr>
          <w:p w14:paraId="163FFCAC" w14:textId="77777777" w:rsidR="00B17C8A" w:rsidRPr="007A0FF2" w:rsidRDefault="00B17C8A" w:rsidP="00B17C8A">
            <w:pPr>
              <w:pStyle w:val="TAL"/>
              <w:ind w:left="568"/>
              <w:rPr>
                <w:lang w:eastAsia="zh-CN"/>
              </w:rPr>
            </w:pPr>
            <w:r w:rsidRPr="00EC3F03">
              <w:rPr>
                <w:rFonts w:hint="eastAsia"/>
                <w:lang w:val="en-US"/>
              </w:rPr>
              <w:t>Access</w:t>
            </w:r>
            <w:r w:rsidRPr="00EC3F03">
              <w:rPr>
                <w:lang w:val="en-US"/>
              </w:rPr>
              <w:t xml:space="preserve"> Type</w:t>
            </w:r>
          </w:p>
        </w:tc>
        <w:tc>
          <w:tcPr>
            <w:tcW w:w="859" w:type="dxa"/>
            <w:gridSpan w:val="2"/>
          </w:tcPr>
          <w:p w14:paraId="2FCD1519" w14:textId="77777777" w:rsidR="00B17C8A"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69AF25EA" w14:textId="77777777" w:rsidR="00B17C8A" w:rsidRDefault="00B17C8A" w:rsidP="00B17C8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B17C8A" w:rsidRPr="00250A6E" w14:paraId="076DD020" w14:textId="77777777" w:rsidTr="00760F0A">
        <w:trPr>
          <w:gridAfter w:val="1"/>
          <w:wAfter w:w="568" w:type="dxa"/>
          <w:cantSplit/>
          <w:jc w:val="center"/>
        </w:trPr>
        <w:tc>
          <w:tcPr>
            <w:tcW w:w="2554" w:type="dxa"/>
            <w:gridSpan w:val="2"/>
          </w:tcPr>
          <w:p w14:paraId="7DCFD25C" w14:textId="77777777" w:rsidR="00B17C8A" w:rsidRPr="00EC3F03" w:rsidRDefault="00B17C8A" w:rsidP="00B17C8A">
            <w:pPr>
              <w:pStyle w:val="TAL"/>
              <w:ind w:left="568"/>
              <w:rPr>
                <w:lang w:val="en-US"/>
              </w:rPr>
            </w:pPr>
            <w:r>
              <w:rPr>
                <w:kern w:val="2"/>
              </w:rPr>
              <w:t>N</w:t>
            </w:r>
            <w:r w:rsidRPr="0027369E">
              <w:rPr>
                <w:kern w:val="2"/>
              </w:rPr>
              <w:t>3I</w:t>
            </w:r>
            <w:r>
              <w:rPr>
                <w:kern w:val="2"/>
              </w:rPr>
              <w:t>WF</w:t>
            </w:r>
            <w:r w:rsidRPr="0027369E">
              <w:rPr>
                <w:kern w:val="2"/>
              </w:rPr>
              <w:t xml:space="preserve"> </w:t>
            </w:r>
            <w:r>
              <w:rPr>
                <w:kern w:val="2"/>
              </w:rPr>
              <w:t>FQDN</w:t>
            </w:r>
          </w:p>
        </w:tc>
        <w:tc>
          <w:tcPr>
            <w:tcW w:w="859" w:type="dxa"/>
            <w:gridSpan w:val="2"/>
          </w:tcPr>
          <w:p w14:paraId="28C61739" w14:textId="77777777" w:rsidR="00B17C8A" w:rsidRDefault="00B17C8A" w:rsidP="00B17C8A">
            <w:pPr>
              <w:pStyle w:val="TAL"/>
              <w:ind w:firstLineChars="150" w:firstLine="270"/>
              <w:rPr>
                <w:lang w:eastAsia="zh-CN"/>
              </w:rPr>
            </w:pPr>
            <w:r w:rsidRPr="00D507AB">
              <w:rPr>
                <w:lang w:eastAsia="zh-CN"/>
              </w:rPr>
              <w:t>O</w:t>
            </w:r>
            <w:r w:rsidRPr="00D507AB">
              <w:rPr>
                <w:vertAlign w:val="subscript"/>
                <w:lang w:eastAsia="zh-CN"/>
              </w:rPr>
              <w:t>C</w:t>
            </w:r>
          </w:p>
        </w:tc>
        <w:tc>
          <w:tcPr>
            <w:tcW w:w="5490" w:type="dxa"/>
            <w:gridSpan w:val="2"/>
          </w:tcPr>
          <w:p w14:paraId="5275ACAA" w14:textId="77777777" w:rsidR="00B17C8A" w:rsidRDefault="00B17C8A" w:rsidP="00B17C8A">
            <w:pPr>
              <w:pStyle w:val="TAL"/>
              <w:rPr>
                <w:lang w:eastAsia="zh-CN"/>
              </w:rPr>
            </w:pPr>
            <w:r>
              <w:t>This field holds FQDN which can indicate the domain of the SNPN.</w:t>
            </w:r>
          </w:p>
        </w:tc>
      </w:tr>
      <w:tr w:rsidR="00B17C8A" w:rsidRPr="00250A6E" w14:paraId="25873D31" w14:textId="77777777" w:rsidTr="00760F0A">
        <w:trPr>
          <w:gridAfter w:val="1"/>
          <w:wAfter w:w="568" w:type="dxa"/>
          <w:cantSplit/>
          <w:jc w:val="center"/>
        </w:trPr>
        <w:tc>
          <w:tcPr>
            <w:tcW w:w="2554" w:type="dxa"/>
            <w:gridSpan w:val="2"/>
          </w:tcPr>
          <w:p w14:paraId="1AD6115A" w14:textId="77777777" w:rsidR="00B17C8A" w:rsidRPr="00EC3F03" w:rsidRDefault="00B17C8A" w:rsidP="00B17C8A">
            <w:pPr>
              <w:pStyle w:val="TAL"/>
              <w:ind w:left="284"/>
              <w:rPr>
                <w:lang w:val="en-US"/>
              </w:rPr>
            </w:pPr>
            <w:r w:rsidRPr="008B1A94">
              <w:rPr>
                <w:lang w:val="fr-FR"/>
              </w:rPr>
              <w:t>5G Satellite</w:t>
            </w:r>
            <w:r w:rsidRPr="00D551EE">
              <w:rPr>
                <w:rFonts w:hint="eastAsia"/>
                <w:lang w:val="fr-FR"/>
              </w:rPr>
              <w:t xml:space="preserve"> </w:t>
            </w:r>
            <w:r>
              <w:rPr>
                <w:rFonts w:hint="eastAsia"/>
                <w:lang w:val="fr-FR" w:eastAsia="zh-CN"/>
              </w:rPr>
              <w:t>A</w:t>
            </w:r>
            <w:r w:rsidRPr="008B1A94">
              <w:rPr>
                <w:lang w:val="fr-FR"/>
              </w:rPr>
              <w:t>ccess Indicat</w:t>
            </w:r>
            <w:r>
              <w:rPr>
                <w:lang w:val="fr-FR"/>
              </w:rPr>
              <w:t>or</w:t>
            </w:r>
          </w:p>
        </w:tc>
        <w:tc>
          <w:tcPr>
            <w:tcW w:w="859" w:type="dxa"/>
            <w:gridSpan w:val="2"/>
          </w:tcPr>
          <w:p w14:paraId="2164663D" w14:textId="77777777" w:rsidR="00B17C8A" w:rsidRDefault="00B17C8A" w:rsidP="00B17C8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23B30303" w14:textId="77777777" w:rsidR="00B17C8A" w:rsidRDefault="00B17C8A" w:rsidP="00B17C8A">
            <w:pPr>
              <w:pStyle w:val="TAL"/>
              <w:rPr>
                <w:lang w:eastAsia="zh-CN"/>
              </w:rPr>
            </w:pPr>
            <w:r w:rsidRPr="00AE5161">
              <w:rPr>
                <w:lang w:bidi="ar-IQ"/>
              </w:rPr>
              <w:t>This field holds the use of 5G Satellite</w:t>
            </w:r>
            <w:r>
              <w:rPr>
                <w:rFonts w:hint="eastAsia"/>
                <w:lang w:eastAsia="zh-CN" w:bidi="ar-IQ"/>
              </w:rPr>
              <w:t xml:space="preserve"> Access. </w:t>
            </w:r>
          </w:p>
        </w:tc>
      </w:tr>
      <w:tr w:rsidR="00B17C8A" w:rsidRPr="00250A6E" w14:paraId="1EFEB43C" w14:textId="77777777" w:rsidTr="00760F0A">
        <w:trPr>
          <w:gridAfter w:val="1"/>
          <w:wAfter w:w="568" w:type="dxa"/>
          <w:cantSplit/>
          <w:jc w:val="center"/>
        </w:trPr>
        <w:tc>
          <w:tcPr>
            <w:tcW w:w="2554" w:type="dxa"/>
            <w:gridSpan w:val="2"/>
          </w:tcPr>
          <w:p w14:paraId="504355FE" w14:textId="77777777" w:rsidR="00B17C8A" w:rsidRPr="00EC3F03" w:rsidRDefault="00B17C8A" w:rsidP="00B17C8A">
            <w:pPr>
              <w:pStyle w:val="TAL"/>
              <w:ind w:left="284"/>
              <w:rPr>
                <w:lang w:val="en-US"/>
              </w:rPr>
            </w:pPr>
            <w:r w:rsidRPr="00F069A9">
              <w:rPr>
                <w:lang w:eastAsia="zh-CN"/>
              </w:rPr>
              <w:t>Satellite backhaul Information</w:t>
            </w:r>
          </w:p>
        </w:tc>
        <w:tc>
          <w:tcPr>
            <w:tcW w:w="859" w:type="dxa"/>
            <w:gridSpan w:val="2"/>
          </w:tcPr>
          <w:p w14:paraId="4246DF45"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33F0266B" w14:textId="77777777" w:rsidR="00B17C8A" w:rsidRDefault="00B17C8A" w:rsidP="00B17C8A">
            <w:pPr>
              <w:pStyle w:val="TAL"/>
              <w:rPr>
                <w:lang w:eastAsia="zh-CN"/>
              </w:rPr>
            </w:pPr>
            <w:r>
              <w:t xml:space="preserve">This field contains parameters that can be used to determine that a Satellite </w:t>
            </w:r>
            <w:r>
              <w:rPr>
                <w:lang w:eastAsia="zh-CN"/>
              </w:rPr>
              <w:t>Backhaul has been used for the data traffic</w:t>
            </w:r>
          </w:p>
        </w:tc>
      </w:tr>
      <w:tr w:rsidR="00B17C8A" w:rsidRPr="00250A6E" w14:paraId="20A357A1" w14:textId="77777777" w:rsidTr="00760F0A">
        <w:trPr>
          <w:gridAfter w:val="1"/>
          <w:wAfter w:w="568" w:type="dxa"/>
          <w:cantSplit/>
          <w:jc w:val="center"/>
        </w:trPr>
        <w:tc>
          <w:tcPr>
            <w:tcW w:w="2554" w:type="dxa"/>
            <w:gridSpan w:val="2"/>
          </w:tcPr>
          <w:p w14:paraId="2C5521B6" w14:textId="77777777" w:rsidR="00B17C8A" w:rsidRPr="00EC3F03" w:rsidRDefault="00B17C8A" w:rsidP="00B17C8A">
            <w:pPr>
              <w:pStyle w:val="TAL"/>
              <w:ind w:left="568"/>
              <w:rPr>
                <w:lang w:val="en-US"/>
              </w:rPr>
            </w:pPr>
            <w:r w:rsidRPr="00270B4B">
              <w:rPr>
                <w:lang w:eastAsia="zh-CN"/>
              </w:rPr>
              <w:t>Satellite Backhaul Category</w:t>
            </w:r>
          </w:p>
        </w:tc>
        <w:tc>
          <w:tcPr>
            <w:tcW w:w="859" w:type="dxa"/>
            <w:gridSpan w:val="2"/>
          </w:tcPr>
          <w:p w14:paraId="58FB1AA2"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343998B0" w14:textId="77777777" w:rsidR="00B17C8A" w:rsidRDefault="00B17C8A" w:rsidP="00B17C8A">
            <w:pPr>
              <w:pStyle w:val="TAL"/>
              <w:rPr>
                <w:lang w:eastAsia="zh-CN"/>
              </w:rPr>
            </w:pPr>
            <w:r>
              <w:t>This f</w:t>
            </w:r>
            <w:r w:rsidRPr="00083C73">
              <w:t>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B17C8A" w:rsidRPr="00250A6E" w14:paraId="43A5A762" w14:textId="77777777" w:rsidTr="00760F0A">
        <w:trPr>
          <w:gridAfter w:val="1"/>
          <w:wAfter w:w="568" w:type="dxa"/>
          <w:cantSplit/>
          <w:jc w:val="center"/>
        </w:trPr>
        <w:tc>
          <w:tcPr>
            <w:tcW w:w="2554" w:type="dxa"/>
            <w:gridSpan w:val="2"/>
          </w:tcPr>
          <w:p w14:paraId="35657E1A" w14:textId="77777777" w:rsidR="00B17C8A" w:rsidRPr="00EC3F03" w:rsidRDefault="00B17C8A" w:rsidP="00B17C8A">
            <w:pPr>
              <w:pStyle w:val="TAL"/>
              <w:ind w:left="568"/>
              <w:rPr>
                <w:lang w:val="en-US"/>
              </w:rPr>
            </w:pPr>
            <w:r w:rsidRPr="00530014">
              <w:rPr>
                <w:lang w:eastAsia="zh-CN"/>
              </w:rPr>
              <w:t>GEO Satellite ID</w:t>
            </w:r>
          </w:p>
        </w:tc>
        <w:tc>
          <w:tcPr>
            <w:tcW w:w="859" w:type="dxa"/>
            <w:gridSpan w:val="2"/>
          </w:tcPr>
          <w:p w14:paraId="11A37148"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63D95B9" w14:textId="77777777" w:rsidR="00B17C8A" w:rsidRDefault="00B17C8A" w:rsidP="00B17C8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B17C8A" w:rsidRPr="00250A6E" w14:paraId="4D5EF322" w14:textId="77777777" w:rsidTr="00760F0A">
        <w:trPr>
          <w:gridAfter w:val="1"/>
          <w:wAfter w:w="568" w:type="dxa"/>
          <w:cantSplit/>
          <w:jc w:val="center"/>
        </w:trPr>
        <w:tc>
          <w:tcPr>
            <w:tcW w:w="2554" w:type="dxa"/>
            <w:gridSpan w:val="2"/>
          </w:tcPr>
          <w:p w14:paraId="451337E3" w14:textId="77777777" w:rsidR="00B17C8A" w:rsidRPr="00530014" w:rsidRDefault="00B17C8A" w:rsidP="00B17C8A">
            <w:pPr>
              <w:pStyle w:val="TAL"/>
              <w:ind w:firstLineChars="150" w:firstLine="270"/>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0D53DEC7" w14:textId="77777777" w:rsidR="00B17C8A" w:rsidRDefault="00B17C8A" w:rsidP="00B17C8A">
            <w:pPr>
              <w:pStyle w:val="TAL"/>
              <w:ind w:firstLineChars="150" w:firstLine="270"/>
              <w:rPr>
                <w:szCs w:val="18"/>
                <w:lang w:bidi="ar-IQ"/>
              </w:rPr>
            </w:pPr>
            <w:r>
              <w:rPr>
                <w:lang w:eastAsia="zh-CN"/>
              </w:rPr>
              <w:t>O</w:t>
            </w:r>
            <w:r>
              <w:rPr>
                <w:vertAlign w:val="subscript"/>
                <w:lang w:eastAsia="zh-CN"/>
              </w:rPr>
              <w:t>C</w:t>
            </w:r>
          </w:p>
        </w:tc>
        <w:tc>
          <w:tcPr>
            <w:tcW w:w="5490" w:type="dxa"/>
            <w:gridSpan w:val="2"/>
          </w:tcPr>
          <w:p w14:paraId="65962D91" w14:textId="77777777" w:rsidR="00B17C8A" w:rsidRPr="00530014" w:rsidRDefault="00B17C8A" w:rsidP="00B17C8A">
            <w:pPr>
              <w:pStyle w:val="TAL"/>
              <w:rPr>
                <w:lang w:eastAsia="zh-CN"/>
              </w:rPr>
            </w:pPr>
            <w:r>
              <w:t xml:space="preserve">This field holds the bridge information of the 5GS TSN, including bridge ID and port numbers. </w:t>
            </w:r>
          </w:p>
        </w:tc>
      </w:tr>
      <w:tr w:rsidR="00B17C8A" w:rsidRPr="00250A6E" w14:paraId="40036C23" w14:textId="77777777" w:rsidTr="00760F0A">
        <w:trPr>
          <w:gridAfter w:val="1"/>
          <w:wAfter w:w="568" w:type="dxa"/>
          <w:cantSplit/>
          <w:jc w:val="center"/>
        </w:trPr>
        <w:tc>
          <w:tcPr>
            <w:tcW w:w="2554" w:type="dxa"/>
            <w:gridSpan w:val="2"/>
          </w:tcPr>
          <w:p w14:paraId="4EA248ED" w14:textId="77777777" w:rsidR="00B17C8A" w:rsidRPr="00530014" w:rsidRDefault="00B17C8A" w:rsidP="00B17C8A">
            <w:pPr>
              <w:pStyle w:val="TAL"/>
              <w:ind w:left="568"/>
              <w:rPr>
                <w:lang w:eastAsia="zh-CN"/>
              </w:rPr>
            </w:pPr>
            <w:r>
              <w:rPr>
                <w:lang w:eastAsia="zh-CN"/>
              </w:rPr>
              <w:t>Bridge ID</w:t>
            </w:r>
          </w:p>
        </w:tc>
        <w:tc>
          <w:tcPr>
            <w:tcW w:w="859" w:type="dxa"/>
            <w:gridSpan w:val="2"/>
          </w:tcPr>
          <w:p w14:paraId="42D48350" w14:textId="77777777" w:rsidR="00B17C8A" w:rsidRDefault="00B17C8A" w:rsidP="00B17C8A">
            <w:pPr>
              <w:pStyle w:val="TAL"/>
              <w:ind w:firstLineChars="150" w:firstLine="270"/>
              <w:rPr>
                <w:szCs w:val="18"/>
                <w:lang w:bidi="ar-IQ"/>
              </w:rPr>
            </w:pPr>
            <w:r>
              <w:rPr>
                <w:rFonts w:hint="eastAsia"/>
                <w:lang w:eastAsia="zh-CN"/>
              </w:rPr>
              <w:t>M</w:t>
            </w:r>
          </w:p>
        </w:tc>
        <w:tc>
          <w:tcPr>
            <w:tcW w:w="5490" w:type="dxa"/>
            <w:gridSpan w:val="2"/>
          </w:tcPr>
          <w:p w14:paraId="6DBE7E62" w14:textId="77777777" w:rsidR="00B17C8A" w:rsidRPr="00530014" w:rsidRDefault="00B17C8A" w:rsidP="00B17C8A">
            <w:pPr>
              <w:pStyle w:val="TAL"/>
              <w:rPr>
                <w:lang w:eastAsia="zh-CN"/>
              </w:rPr>
            </w:pPr>
            <w:r>
              <w:t>This field holds the unique identifier of a 5GS TSN bridge instance for a given PDU session.</w:t>
            </w:r>
          </w:p>
        </w:tc>
      </w:tr>
      <w:tr w:rsidR="00B17C8A" w:rsidRPr="00250A6E" w14:paraId="67D977C1" w14:textId="77777777" w:rsidTr="00760F0A">
        <w:trPr>
          <w:gridAfter w:val="1"/>
          <w:wAfter w:w="568" w:type="dxa"/>
          <w:cantSplit/>
          <w:jc w:val="center"/>
        </w:trPr>
        <w:tc>
          <w:tcPr>
            <w:tcW w:w="2554" w:type="dxa"/>
            <w:gridSpan w:val="2"/>
          </w:tcPr>
          <w:p w14:paraId="5E586257" w14:textId="77777777" w:rsidR="00B17C8A" w:rsidRPr="00530014" w:rsidRDefault="00B17C8A" w:rsidP="00B17C8A">
            <w:pPr>
              <w:pStyle w:val="TAL"/>
              <w:ind w:left="568"/>
              <w:rPr>
                <w:lang w:eastAsia="zh-CN"/>
              </w:rPr>
            </w:pPr>
            <w:r w:rsidRPr="0009250E">
              <w:rPr>
                <w:color w:val="000000"/>
              </w:rPr>
              <w:t>NW-TT port number</w:t>
            </w:r>
          </w:p>
        </w:tc>
        <w:tc>
          <w:tcPr>
            <w:tcW w:w="859" w:type="dxa"/>
            <w:gridSpan w:val="2"/>
          </w:tcPr>
          <w:p w14:paraId="7FC18575" w14:textId="77777777" w:rsidR="00B17C8A" w:rsidRDefault="00B17C8A" w:rsidP="00B17C8A">
            <w:pPr>
              <w:pStyle w:val="TAL"/>
              <w:ind w:firstLineChars="150" w:firstLine="270"/>
              <w:rPr>
                <w:szCs w:val="18"/>
                <w:lang w:bidi="ar-IQ"/>
              </w:rPr>
            </w:pPr>
            <w:r w:rsidRPr="00CC1CDE">
              <w:rPr>
                <w:lang w:bidi="ar-IQ"/>
              </w:rPr>
              <w:t>O</w:t>
            </w:r>
            <w:r>
              <w:rPr>
                <w:vertAlign w:val="subscript"/>
                <w:lang w:bidi="ar-IQ"/>
              </w:rPr>
              <w:t>M</w:t>
            </w:r>
          </w:p>
        </w:tc>
        <w:tc>
          <w:tcPr>
            <w:tcW w:w="5490" w:type="dxa"/>
            <w:gridSpan w:val="2"/>
          </w:tcPr>
          <w:p w14:paraId="3E29E240" w14:textId="77777777" w:rsidR="00B17C8A" w:rsidRPr="00530014" w:rsidRDefault="00B17C8A" w:rsidP="00B17C8A">
            <w:pPr>
              <w:pStyle w:val="TAL"/>
              <w:rPr>
                <w:lang w:eastAsia="zh-CN"/>
              </w:rPr>
            </w:pPr>
            <w:r>
              <w:t>This field holds the port number allocated by the network-side TSN translator (NW-TT) for a given PDU session.</w:t>
            </w:r>
          </w:p>
        </w:tc>
      </w:tr>
      <w:tr w:rsidR="00B17C8A" w:rsidRPr="00250A6E" w14:paraId="582C1046" w14:textId="77777777" w:rsidTr="00760F0A">
        <w:trPr>
          <w:gridAfter w:val="1"/>
          <w:wAfter w:w="568" w:type="dxa"/>
          <w:cantSplit/>
          <w:jc w:val="center"/>
        </w:trPr>
        <w:tc>
          <w:tcPr>
            <w:tcW w:w="2554" w:type="dxa"/>
            <w:gridSpan w:val="2"/>
          </w:tcPr>
          <w:p w14:paraId="1CD42465" w14:textId="77777777" w:rsidR="00B17C8A" w:rsidRPr="00530014" w:rsidRDefault="00B17C8A" w:rsidP="00B17C8A">
            <w:pPr>
              <w:pStyle w:val="TAL"/>
              <w:ind w:left="568"/>
              <w:rPr>
                <w:lang w:eastAsia="zh-CN"/>
              </w:rPr>
            </w:pPr>
            <w:r w:rsidRPr="0009250E">
              <w:rPr>
                <w:color w:val="000000"/>
              </w:rPr>
              <w:t>DS-TT port number</w:t>
            </w:r>
          </w:p>
        </w:tc>
        <w:tc>
          <w:tcPr>
            <w:tcW w:w="859" w:type="dxa"/>
            <w:gridSpan w:val="2"/>
          </w:tcPr>
          <w:p w14:paraId="11850525" w14:textId="77777777" w:rsidR="00B17C8A" w:rsidRDefault="00B17C8A" w:rsidP="00B17C8A">
            <w:pPr>
              <w:pStyle w:val="TAL"/>
              <w:ind w:firstLineChars="150" w:firstLine="270"/>
              <w:rPr>
                <w:szCs w:val="18"/>
                <w:lang w:bidi="ar-IQ"/>
              </w:rPr>
            </w:pPr>
            <w:r w:rsidRPr="00CC1CDE">
              <w:rPr>
                <w:lang w:bidi="ar-IQ"/>
              </w:rPr>
              <w:t>O</w:t>
            </w:r>
            <w:r>
              <w:rPr>
                <w:vertAlign w:val="subscript"/>
                <w:lang w:bidi="ar-IQ"/>
              </w:rPr>
              <w:t>M</w:t>
            </w:r>
          </w:p>
        </w:tc>
        <w:tc>
          <w:tcPr>
            <w:tcW w:w="5490" w:type="dxa"/>
            <w:gridSpan w:val="2"/>
          </w:tcPr>
          <w:p w14:paraId="372316BD" w14:textId="77777777" w:rsidR="00B17C8A" w:rsidRPr="00530014" w:rsidRDefault="00B17C8A" w:rsidP="00B17C8A">
            <w:pPr>
              <w:pStyle w:val="TAL"/>
              <w:rPr>
                <w:lang w:eastAsia="zh-CN"/>
              </w:rPr>
            </w:pPr>
            <w:r>
              <w:t xml:space="preserve">This field holds the port number allocated by </w:t>
            </w:r>
            <w:r>
              <w:rPr>
                <w:lang w:eastAsia="x-none"/>
              </w:rPr>
              <w:t>d</w:t>
            </w:r>
            <w:r w:rsidRPr="001B7C50">
              <w:rPr>
                <w:lang w:eastAsia="x-none"/>
              </w:rPr>
              <w:t xml:space="preserve">evice-side TSN translator (DS-TT) </w:t>
            </w:r>
            <w:r>
              <w:t>for a given PDU session.</w:t>
            </w:r>
          </w:p>
        </w:tc>
      </w:tr>
      <w:tr w:rsidR="00B17C8A" w:rsidRPr="00250A6E" w14:paraId="61960E0C" w14:textId="77777777" w:rsidTr="00760F0A">
        <w:trPr>
          <w:gridAfter w:val="1"/>
          <w:wAfter w:w="568" w:type="dxa"/>
          <w:cantSplit/>
          <w:jc w:val="center"/>
        </w:trPr>
        <w:tc>
          <w:tcPr>
            <w:tcW w:w="2554" w:type="dxa"/>
            <w:gridSpan w:val="2"/>
          </w:tcPr>
          <w:p w14:paraId="2D792F70" w14:textId="77777777" w:rsidR="00B17C8A" w:rsidRPr="00250A6E" w:rsidRDefault="00B17C8A" w:rsidP="00B17C8A">
            <w:pPr>
              <w:pStyle w:val="TAL"/>
              <w:ind w:left="284"/>
              <w:rPr>
                <w:lang w:eastAsia="zh-CN"/>
              </w:rPr>
            </w:pPr>
            <w:r w:rsidRPr="00C43CC1">
              <w:t xml:space="preserve">5G Multicast Service </w:t>
            </w:r>
          </w:p>
        </w:tc>
        <w:tc>
          <w:tcPr>
            <w:tcW w:w="859" w:type="dxa"/>
            <w:gridSpan w:val="2"/>
          </w:tcPr>
          <w:p w14:paraId="1D1DA5A5" w14:textId="77777777" w:rsidR="00B17C8A" w:rsidRPr="002F3ED2"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15686923" w14:textId="77777777" w:rsidR="00B17C8A" w:rsidRPr="00250A6E" w:rsidRDefault="00B17C8A" w:rsidP="00B17C8A">
            <w:pPr>
              <w:pStyle w:val="TAL"/>
            </w:pPr>
            <w:r w:rsidRPr="00C43CC1">
              <w:t>This field holds the 5G MBS service information, if present, the UE has joined the multicast service. It may have multiple occurrences.</w:t>
            </w:r>
          </w:p>
        </w:tc>
      </w:tr>
      <w:tr w:rsidR="00B17C8A" w:rsidRPr="00250A6E" w14:paraId="1D2B51D6" w14:textId="77777777" w:rsidTr="00760F0A">
        <w:trPr>
          <w:gridAfter w:val="1"/>
          <w:wAfter w:w="568" w:type="dxa"/>
          <w:cantSplit/>
          <w:jc w:val="center"/>
        </w:trPr>
        <w:tc>
          <w:tcPr>
            <w:tcW w:w="2554" w:type="dxa"/>
            <w:gridSpan w:val="2"/>
          </w:tcPr>
          <w:p w14:paraId="54A5D440" w14:textId="77777777" w:rsidR="00B17C8A" w:rsidRPr="00250A6E" w:rsidRDefault="00B17C8A" w:rsidP="00B17C8A">
            <w:pPr>
              <w:pStyle w:val="TAL"/>
              <w:ind w:left="568"/>
              <w:rPr>
                <w:lang w:eastAsia="zh-CN"/>
              </w:rPr>
            </w:pPr>
            <w:r w:rsidRPr="00C43CC1">
              <w:t>MBS Session ID</w:t>
            </w:r>
          </w:p>
        </w:tc>
        <w:tc>
          <w:tcPr>
            <w:tcW w:w="859" w:type="dxa"/>
            <w:gridSpan w:val="2"/>
          </w:tcPr>
          <w:p w14:paraId="78CC78AF" w14:textId="77777777" w:rsidR="00B17C8A" w:rsidRPr="002F3ED2" w:rsidRDefault="00B17C8A" w:rsidP="00B17C8A">
            <w:pPr>
              <w:pStyle w:val="TAL"/>
              <w:ind w:firstLineChars="150" w:firstLine="270"/>
              <w:rPr>
                <w:lang w:eastAsia="zh-CN"/>
              </w:rPr>
            </w:pPr>
            <w:r w:rsidRPr="00C43CC1">
              <w:t>M</w:t>
            </w:r>
          </w:p>
        </w:tc>
        <w:tc>
          <w:tcPr>
            <w:tcW w:w="5490" w:type="dxa"/>
            <w:gridSpan w:val="2"/>
          </w:tcPr>
          <w:p w14:paraId="573EBED2" w14:textId="77777777" w:rsidR="00B17C8A" w:rsidRPr="00250A6E" w:rsidRDefault="00B17C8A" w:rsidP="00B17C8A">
            <w:pPr>
              <w:pStyle w:val="TAL"/>
            </w:pPr>
            <w:r w:rsidRPr="00C43CC1">
              <w:t>This field holds the MBS session identifier referring to clause 6.5.1 of TS 23.247 [204].</w:t>
            </w:r>
          </w:p>
        </w:tc>
      </w:tr>
      <w:tr w:rsidR="00B17C8A" w:rsidRPr="00250A6E" w14:paraId="3914D36A" w14:textId="77777777" w:rsidTr="00760F0A">
        <w:trPr>
          <w:gridAfter w:val="1"/>
          <w:wAfter w:w="568" w:type="dxa"/>
          <w:cantSplit/>
          <w:jc w:val="center"/>
        </w:trPr>
        <w:tc>
          <w:tcPr>
            <w:tcW w:w="2554" w:type="dxa"/>
            <w:gridSpan w:val="2"/>
          </w:tcPr>
          <w:p w14:paraId="21EF4687" w14:textId="77777777" w:rsidR="00B17C8A" w:rsidRPr="002F3ED2" w:rsidRDefault="00B17C8A" w:rsidP="00B17C8A">
            <w:pPr>
              <w:pStyle w:val="TAL"/>
              <w:rPr>
                <w:lang w:eastAsia="zh-CN"/>
              </w:rPr>
            </w:pPr>
            <w:r w:rsidRPr="00250A6E">
              <w:rPr>
                <w:lang w:eastAsia="zh-CN"/>
              </w:rPr>
              <w:t>Unit Count Inactivity Timer</w:t>
            </w:r>
          </w:p>
        </w:tc>
        <w:tc>
          <w:tcPr>
            <w:tcW w:w="859" w:type="dxa"/>
            <w:gridSpan w:val="2"/>
          </w:tcPr>
          <w:p w14:paraId="73715CF7"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F086B36" w14:textId="77777777" w:rsidR="00B17C8A" w:rsidRPr="00250A6E" w:rsidRDefault="00B17C8A" w:rsidP="00B17C8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105DDA4" w14:textId="77777777" w:rsidR="00B17C8A" w:rsidRPr="002F3ED2" w:rsidRDefault="00B17C8A" w:rsidP="00B17C8A">
            <w:pPr>
              <w:pStyle w:val="TAL"/>
              <w:rPr>
                <w:lang w:eastAsia="zh-CN"/>
              </w:rPr>
            </w:pPr>
            <w:r w:rsidRPr="00250A6E">
              <w:rPr>
                <w:lang w:eastAsia="zh-CN"/>
              </w:rPr>
              <w:t>This field is not applicable to QBC.</w:t>
            </w:r>
          </w:p>
        </w:tc>
      </w:tr>
      <w:tr w:rsidR="00B17C8A" w:rsidRPr="00250A6E" w14:paraId="1FA7DCDB" w14:textId="77777777" w:rsidTr="00760F0A">
        <w:trPr>
          <w:gridAfter w:val="1"/>
          <w:wAfter w:w="568" w:type="dxa"/>
          <w:cantSplit/>
          <w:jc w:val="center"/>
        </w:trPr>
        <w:tc>
          <w:tcPr>
            <w:tcW w:w="2554" w:type="dxa"/>
            <w:gridSpan w:val="2"/>
          </w:tcPr>
          <w:p w14:paraId="6EFF667E" w14:textId="77777777" w:rsidR="00B17C8A" w:rsidRPr="002F3ED2" w:rsidRDefault="00B17C8A" w:rsidP="00B17C8A">
            <w:pPr>
              <w:pStyle w:val="TAL"/>
            </w:pPr>
            <w:r w:rsidRPr="00250A6E">
              <w:t>RAN Secondary RAT Usage Report</w:t>
            </w:r>
          </w:p>
        </w:tc>
        <w:tc>
          <w:tcPr>
            <w:tcW w:w="859" w:type="dxa"/>
            <w:gridSpan w:val="2"/>
          </w:tcPr>
          <w:p w14:paraId="570BD992"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CA6A228" w14:textId="77777777" w:rsidR="00B17C8A" w:rsidRPr="002F3ED2" w:rsidRDefault="00B17C8A" w:rsidP="00B17C8A">
            <w:pPr>
              <w:pStyle w:val="TAL"/>
              <w:rPr>
                <w:lang w:eastAsia="zh-CN"/>
              </w:rPr>
            </w:pPr>
            <w:r w:rsidRPr="00250A6E">
              <w:rPr>
                <w:lang w:eastAsia="zh-CN"/>
              </w:rPr>
              <w:t>This field holds the secondary RAT usage reported from NG-RAN.</w:t>
            </w:r>
          </w:p>
        </w:tc>
      </w:tr>
      <w:tr w:rsidR="00B17C8A" w:rsidRPr="00250A6E" w14:paraId="0936C9E3" w14:textId="77777777" w:rsidTr="00760F0A">
        <w:trPr>
          <w:gridAfter w:val="1"/>
          <w:wAfter w:w="568" w:type="dxa"/>
          <w:cantSplit/>
          <w:jc w:val="center"/>
        </w:trPr>
        <w:tc>
          <w:tcPr>
            <w:tcW w:w="2554" w:type="dxa"/>
            <w:gridSpan w:val="2"/>
          </w:tcPr>
          <w:p w14:paraId="05D08F02" w14:textId="77777777" w:rsidR="00B17C8A" w:rsidRPr="002F3ED2" w:rsidRDefault="00B17C8A" w:rsidP="00B17C8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2D0B0436" w14:textId="77777777" w:rsidR="00B17C8A" w:rsidRPr="00250A6E" w:rsidRDefault="00B17C8A" w:rsidP="00B17C8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1AAD6635" w14:textId="77777777" w:rsidR="00B17C8A" w:rsidRPr="002F3ED2" w:rsidRDefault="00B17C8A" w:rsidP="00B17C8A">
            <w:pPr>
              <w:pStyle w:val="TAL"/>
              <w:rPr>
                <w:lang w:eastAsia="zh-CN"/>
              </w:rPr>
            </w:pPr>
            <w:r w:rsidRPr="00250A6E">
              <w:rPr>
                <w:lang w:eastAsia="zh-CN"/>
              </w:rPr>
              <w:t xml:space="preserve">This field holds the value of Secondary RAT Type, as provided by the NG-RAN. </w:t>
            </w:r>
          </w:p>
        </w:tc>
      </w:tr>
      <w:tr w:rsidR="00B17C8A" w:rsidRPr="00250A6E" w14:paraId="64E96B62" w14:textId="77777777" w:rsidTr="00760F0A">
        <w:trPr>
          <w:gridAfter w:val="1"/>
          <w:wAfter w:w="568" w:type="dxa"/>
          <w:cantSplit/>
          <w:jc w:val="center"/>
        </w:trPr>
        <w:tc>
          <w:tcPr>
            <w:tcW w:w="2554" w:type="dxa"/>
            <w:gridSpan w:val="2"/>
          </w:tcPr>
          <w:p w14:paraId="15EBB9A6" w14:textId="77777777" w:rsidR="00B17C8A" w:rsidRPr="002F3ED2" w:rsidRDefault="00B17C8A" w:rsidP="00B17C8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0F3DC0EB" w14:textId="77777777" w:rsidR="00B17C8A" w:rsidRPr="00250A6E" w:rsidRDefault="00B17C8A" w:rsidP="00B17C8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F1E9FE8" w14:textId="77777777" w:rsidR="00B17C8A" w:rsidRPr="002F3ED2" w:rsidRDefault="00B17C8A" w:rsidP="00B17C8A">
            <w:pPr>
              <w:pStyle w:val="TAL"/>
              <w:rPr>
                <w:lang w:eastAsia="zh-CN"/>
              </w:rPr>
            </w:pPr>
            <w:r w:rsidRPr="00250A6E">
              <w:rPr>
                <w:lang w:eastAsia="zh-CN"/>
              </w:rPr>
              <w:t>This field holds a list of containers per QFI with volumes reported, each container is time stamped.</w:t>
            </w:r>
          </w:p>
        </w:tc>
      </w:tr>
      <w:tr w:rsidR="00B17C8A" w:rsidRPr="00250A6E" w14:paraId="106353A3" w14:textId="77777777" w:rsidTr="00760F0A">
        <w:trPr>
          <w:gridAfter w:val="1"/>
          <w:wAfter w:w="568" w:type="dxa"/>
          <w:cantSplit/>
          <w:jc w:val="center"/>
        </w:trPr>
        <w:tc>
          <w:tcPr>
            <w:tcW w:w="2554" w:type="dxa"/>
            <w:gridSpan w:val="2"/>
          </w:tcPr>
          <w:p w14:paraId="69C98237" w14:textId="77777777" w:rsidR="00B17C8A" w:rsidRPr="00CE4DB4" w:rsidRDefault="00B17C8A" w:rsidP="00B17C8A">
            <w:pPr>
              <w:pStyle w:val="TAL"/>
              <w:ind w:left="568"/>
              <w:rPr>
                <w:lang w:eastAsia="zh-CN"/>
              </w:rPr>
            </w:pPr>
            <w:r w:rsidRPr="00CE4DB4">
              <w:rPr>
                <w:lang w:eastAsia="zh-CN"/>
              </w:rPr>
              <w:t>QoS Flow Id</w:t>
            </w:r>
          </w:p>
        </w:tc>
        <w:tc>
          <w:tcPr>
            <w:tcW w:w="859" w:type="dxa"/>
            <w:gridSpan w:val="2"/>
          </w:tcPr>
          <w:p w14:paraId="72955C3B" w14:textId="77777777" w:rsidR="00B17C8A" w:rsidRPr="00250A6E" w:rsidRDefault="00B17C8A" w:rsidP="00B17C8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670044FC" w14:textId="77777777" w:rsidR="00B17C8A" w:rsidRPr="002F3ED2" w:rsidRDefault="00B17C8A" w:rsidP="00B17C8A">
            <w:pPr>
              <w:pStyle w:val="TAL"/>
              <w:rPr>
                <w:lang w:eastAsia="zh-CN"/>
              </w:rPr>
            </w:pPr>
            <w:r w:rsidRPr="00250A6E">
              <w:rPr>
                <w:lang w:eastAsia="zh-CN"/>
              </w:rPr>
              <w:t>This field holds the QoS flow Identifier (QFI)</w:t>
            </w:r>
          </w:p>
        </w:tc>
      </w:tr>
      <w:tr w:rsidR="00B17C8A" w:rsidRPr="00250A6E" w14:paraId="63E1D297" w14:textId="77777777" w:rsidTr="00760F0A">
        <w:trPr>
          <w:gridAfter w:val="1"/>
          <w:wAfter w:w="568" w:type="dxa"/>
          <w:cantSplit/>
          <w:jc w:val="center"/>
        </w:trPr>
        <w:tc>
          <w:tcPr>
            <w:tcW w:w="2554" w:type="dxa"/>
            <w:gridSpan w:val="2"/>
          </w:tcPr>
          <w:p w14:paraId="4D8C50C2" w14:textId="77777777" w:rsidR="00B17C8A" w:rsidRPr="00CE4DB4" w:rsidRDefault="00B17C8A" w:rsidP="00B17C8A">
            <w:pPr>
              <w:pStyle w:val="TAL"/>
              <w:ind w:left="568"/>
              <w:rPr>
                <w:lang w:eastAsia="zh-CN"/>
              </w:rPr>
            </w:pPr>
            <w:r w:rsidRPr="00CE4DB4">
              <w:rPr>
                <w:lang w:eastAsia="zh-CN"/>
              </w:rPr>
              <w:t>Start Timestamp</w:t>
            </w:r>
          </w:p>
        </w:tc>
        <w:tc>
          <w:tcPr>
            <w:tcW w:w="859" w:type="dxa"/>
            <w:gridSpan w:val="2"/>
          </w:tcPr>
          <w:p w14:paraId="1B02F354"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B3D909E" w14:textId="77777777" w:rsidR="00B17C8A" w:rsidRPr="002F3ED2" w:rsidRDefault="00B17C8A" w:rsidP="00B17C8A">
            <w:pPr>
              <w:pStyle w:val="TAL"/>
              <w:rPr>
                <w:lang w:eastAsia="zh-CN"/>
              </w:rPr>
            </w:pPr>
            <w:r w:rsidRPr="00250A6E">
              <w:rPr>
                <w:lang w:eastAsia="zh-CN"/>
              </w:rPr>
              <w:t>This field holds the start timestamp of the collected usage.</w:t>
            </w:r>
          </w:p>
        </w:tc>
      </w:tr>
      <w:tr w:rsidR="00B17C8A" w:rsidRPr="00250A6E" w14:paraId="2C7A699F" w14:textId="77777777" w:rsidTr="00760F0A">
        <w:trPr>
          <w:gridAfter w:val="1"/>
          <w:wAfter w:w="568" w:type="dxa"/>
          <w:cantSplit/>
          <w:jc w:val="center"/>
        </w:trPr>
        <w:tc>
          <w:tcPr>
            <w:tcW w:w="2554" w:type="dxa"/>
            <w:gridSpan w:val="2"/>
          </w:tcPr>
          <w:p w14:paraId="6958D8D9" w14:textId="77777777" w:rsidR="00B17C8A" w:rsidRPr="00CE4DB4" w:rsidRDefault="00B17C8A" w:rsidP="00B17C8A">
            <w:pPr>
              <w:pStyle w:val="TAL"/>
              <w:ind w:left="568"/>
              <w:rPr>
                <w:lang w:eastAsia="zh-CN"/>
              </w:rPr>
            </w:pPr>
            <w:r w:rsidRPr="00CE4DB4">
              <w:rPr>
                <w:lang w:eastAsia="zh-CN"/>
              </w:rPr>
              <w:t>End Timestamp</w:t>
            </w:r>
          </w:p>
        </w:tc>
        <w:tc>
          <w:tcPr>
            <w:tcW w:w="859" w:type="dxa"/>
            <w:gridSpan w:val="2"/>
          </w:tcPr>
          <w:p w14:paraId="1083EF8D"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089AB39" w14:textId="77777777" w:rsidR="00B17C8A" w:rsidRPr="002F3ED2" w:rsidRDefault="00B17C8A" w:rsidP="00B17C8A">
            <w:pPr>
              <w:pStyle w:val="TAL"/>
              <w:rPr>
                <w:lang w:eastAsia="zh-CN"/>
              </w:rPr>
            </w:pPr>
            <w:r w:rsidRPr="00250A6E">
              <w:rPr>
                <w:lang w:eastAsia="zh-CN"/>
              </w:rPr>
              <w:t>This field holds the end timestamp of the collected usage.</w:t>
            </w:r>
          </w:p>
        </w:tc>
      </w:tr>
      <w:tr w:rsidR="00B17C8A" w:rsidRPr="00250A6E" w14:paraId="1D66D232" w14:textId="77777777" w:rsidTr="00760F0A">
        <w:trPr>
          <w:gridAfter w:val="1"/>
          <w:wAfter w:w="568" w:type="dxa"/>
          <w:cantSplit/>
          <w:jc w:val="center"/>
        </w:trPr>
        <w:tc>
          <w:tcPr>
            <w:tcW w:w="2554" w:type="dxa"/>
            <w:gridSpan w:val="2"/>
          </w:tcPr>
          <w:p w14:paraId="6F32D047" w14:textId="77777777" w:rsidR="00B17C8A" w:rsidRPr="00CE4DB4" w:rsidRDefault="00B17C8A" w:rsidP="00B17C8A">
            <w:pPr>
              <w:pStyle w:val="TAL"/>
              <w:ind w:left="568"/>
              <w:rPr>
                <w:lang w:eastAsia="zh-CN"/>
              </w:rPr>
            </w:pPr>
            <w:r w:rsidRPr="00CE4DB4">
              <w:rPr>
                <w:lang w:eastAsia="zh-CN"/>
              </w:rPr>
              <w:t>Downlink Volume</w:t>
            </w:r>
          </w:p>
        </w:tc>
        <w:tc>
          <w:tcPr>
            <w:tcW w:w="859" w:type="dxa"/>
            <w:gridSpan w:val="2"/>
          </w:tcPr>
          <w:p w14:paraId="0B6D13A1"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296C740" w14:textId="77777777" w:rsidR="00B17C8A" w:rsidRPr="002F3ED2" w:rsidRDefault="00B17C8A" w:rsidP="00B17C8A">
            <w:pPr>
              <w:pStyle w:val="TAL"/>
              <w:rPr>
                <w:lang w:eastAsia="zh-CN"/>
              </w:rPr>
            </w:pPr>
            <w:r w:rsidRPr="00250A6E">
              <w:rPr>
                <w:lang w:eastAsia="zh-CN"/>
              </w:rPr>
              <w:t>This field holds the amount of used volume in downlink direction.</w:t>
            </w:r>
          </w:p>
        </w:tc>
      </w:tr>
      <w:tr w:rsidR="00B17C8A" w:rsidRPr="00250A6E" w14:paraId="5731ECBC" w14:textId="77777777" w:rsidTr="00760F0A">
        <w:trPr>
          <w:gridAfter w:val="1"/>
          <w:wAfter w:w="568" w:type="dxa"/>
          <w:cantSplit/>
          <w:jc w:val="center"/>
        </w:trPr>
        <w:tc>
          <w:tcPr>
            <w:tcW w:w="2554" w:type="dxa"/>
            <w:gridSpan w:val="2"/>
          </w:tcPr>
          <w:p w14:paraId="0C9A8A08" w14:textId="77777777" w:rsidR="00B17C8A" w:rsidRPr="00CE4DB4" w:rsidRDefault="00B17C8A" w:rsidP="00B17C8A">
            <w:pPr>
              <w:pStyle w:val="TAL"/>
              <w:ind w:left="568"/>
              <w:rPr>
                <w:lang w:eastAsia="zh-CN"/>
              </w:rPr>
            </w:pPr>
            <w:r w:rsidRPr="00CE4DB4">
              <w:rPr>
                <w:lang w:eastAsia="zh-CN"/>
              </w:rPr>
              <w:t>Uplink Volume</w:t>
            </w:r>
          </w:p>
        </w:tc>
        <w:tc>
          <w:tcPr>
            <w:tcW w:w="859" w:type="dxa"/>
            <w:gridSpan w:val="2"/>
          </w:tcPr>
          <w:p w14:paraId="1FADFB6C"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0931FA5" w14:textId="77777777" w:rsidR="00B17C8A" w:rsidRPr="002F3ED2" w:rsidRDefault="00B17C8A" w:rsidP="00B17C8A">
            <w:pPr>
              <w:pStyle w:val="TAL"/>
              <w:rPr>
                <w:lang w:eastAsia="zh-CN"/>
              </w:rPr>
            </w:pPr>
            <w:r w:rsidRPr="00250A6E">
              <w:rPr>
                <w:lang w:eastAsia="zh-CN"/>
              </w:rPr>
              <w:t>This field holds the amount of used volume in uplink direction.</w:t>
            </w:r>
          </w:p>
        </w:tc>
      </w:tr>
      <w:bookmarkEnd w:id="44"/>
      <w:bookmarkEnd w:id="45"/>
      <w:bookmarkEnd w:id="46"/>
      <w:bookmarkEnd w:id="47"/>
      <w:bookmarkEnd w:id="48"/>
      <w:bookmarkEnd w:id="49"/>
      <w:bookmarkEnd w:id="50"/>
      <w:bookmarkEnd w:id="51"/>
      <w:bookmarkEnd w:id="52"/>
      <w:bookmarkEnd w:id="53"/>
      <w:bookmarkEnd w:id="54"/>
    </w:tbl>
    <w:p w14:paraId="0184C586" w14:textId="4F047969" w:rsidR="00EA200F" w:rsidRPr="000613F1" w:rsidRDefault="00EA200F" w:rsidP="00B17C8A">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0F666F">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5"/>
      <w:bookmarkEnd w:id="16"/>
      <w:bookmarkEnd w:id="17"/>
      <w:bookmarkEnd w:id="18"/>
      <w:bookmarkEnd w:id="19"/>
      <w:bookmarkEnd w:id="20"/>
    </w:tbl>
    <w:p w14:paraId="0304E4A3" w14:textId="1E9C7FB8" w:rsidR="00BD5EFF" w:rsidRDefault="00BD5EFF" w:rsidP="00D33D11">
      <w:pPr>
        <w:rPr>
          <w:noProof/>
        </w:rPr>
      </w:pPr>
    </w:p>
    <w:sectPr w:rsidR="00BD5EF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8C65" w16cex:dateUtc="2024-08-06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2C22F" w14:textId="77777777" w:rsidR="004E76AF" w:rsidRDefault="004E76AF">
      <w:r>
        <w:separator/>
      </w:r>
    </w:p>
  </w:endnote>
  <w:endnote w:type="continuationSeparator" w:id="0">
    <w:p w14:paraId="74D440D9" w14:textId="77777777" w:rsidR="004E76AF" w:rsidRDefault="004E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A3BD" w14:textId="77777777" w:rsidR="004E76AF" w:rsidRDefault="004E76AF">
      <w:r>
        <w:separator/>
      </w:r>
    </w:p>
  </w:footnote>
  <w:footnote w:type="continuationSeparator" w:id="0">
    <w:p w14:paraId="456FE9B9" w14:textId="77777777" w:rsidR="004E76AF" w:rsidRDefault="004E7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0F666F" w:rsidRDefault="000F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0F666F" w:rsidRDefault="000F66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0F666F" w:rsidRDefault="000F66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0F666F" w:rsidRDefault="000F66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EE31C9E"/>
    <w:multiLevelType w:val="hybridMultilevel"/>
    <w:tmpl w:val="63E83F6C"/>
    <w:lvl w:ilvl="0" w:tplc="75AA857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2"/>
  </w:num>
  <w:num w:numId="5">
    <w:abstractNumId w:val="36"/>
  </w:num>
  <w:num w:numId="6">
    <w:abstractNumId w:val="18"/>
  </w:num>
  <w:num w:numId="7">
    <w:abstractNumId w:val="29"/>
  </w:num>
  <w:num w:numId="8">
    <w:abstractNumId w:val="28"/>
  </w:num>
  <w:num w:numId="9">
    <w:abstractNumId w:val="13"/>
  </w:num>
  <w:num w:numId="10">
    <w:abstractNumId w:val="17"/>
  </w:num>
  <w:num w:numId="11">
    <w:abstractNumId w:val="43"/>
  </w:num>
  <w:num w:numId="12">
    <w:abstractNumId w:val="34"/>
  </w:num>
  <w:num w:numId="13">
    <w:abstractNumId w:val="40"/>
  </w:num>
  <w:num w:numId="14">
    <w:abstractNumId w:val="20"/>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8"/>
  </w:num>
  <w:num w:numId="40">
    <w:abstractNumId w:val="26"/>
  </w:num>
  <w:num w:numId="41">
    <w:abstractNumId w:val="32"/>
  </w:num>
  <w:num w:numId="42">
    <w:abstractNumId w:val="19"/>
  </w:num>
  <w:num w:numId="43">
    <w:abstractNumId w:val="37"/>
  </w:num>
  <w:num w:numId="44">
    <w:abstractNumId w:val="41"/>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1C08"/>
    <w:rsid w:val="00062121"/>
    <w:rsid w:val="000639EE"/>
    <w:rsid w:val="00066CAD"/>
    <w:rsid w:val="00066FB2"/>
    <w:rsid w:val="00070B44"/>
    <w:rsid w:val="0007130B"/>
    <w:rsid w:val="00072C1C"/>
    <w:rsid w:val="00074F89"/>
    <w:rsid w:val="000803E1"/>
    <w:rsid w:val="0008140B"/>
    <w:rsid w:val="00081F81"/>
    <w:rsid w:val="00085B6D"/>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C79"/>
    <w:rsid w:val="000C7C9D"/>
    <w:rsid w:val="000C7D77"/>
    <w:rsid w:val="000D0F22"/>
    <w:rsid w:val="000D1064"/>
    <w:rsid w:val="000D1F6B"/>
    <w:rsid w:val="000D5A2E"/>
    <w:rsid w:val="000D5CC1"/>
    <w:rsid w:val="000D74A9"/>
    <w:rsid w:val="000E09E6"/>
    <w:rsid w:val="000E101B"/>
    <w:rsid w:val="000E1C33"/>
    <w:rsid w:val="000E5DE8"/>
    <w:rsid w:val="000F1E38"/>
    <w:rsid w:val="000F601C"/>
    <w:rsid w:val="000F666F"/>
    <w:rsid w:val="000F7BF2"/>
    <w:rsid w:val="00100113"/>
    <w:rsid w:val="00103D14"/>
    <w:rsid w:val="00111563"/>
    <w:rsid w:val="00112625"/>
    <w:rsid w:val="0012201B"/>
    <w:rsid w:val="00125859"/>
    <w:rsid w:val="00126037"/>
    <w:rsid w:val="001261C4"/>
    <w:rsid w:val="00127E69"/>
    <w:rsid w:val="00131C6C"/>
    <w:rsid w:val="0013244D"/>
    <w:rsid w:val="00134FE2"/>
    <w:rsid w:val="00136649"/>
    <w:rsid w:val="001368FD"/>
    <w:rsid w:val="00137BF0"/>
    <w:rsid w:val="00137CDE"/>
    <w:rsid w:val="001404FB"/>
    <w:rsid w:val="00141138"/>
    <w:rsid w:val="00142537"/>
    <w:rsid w:val="00144EF8"/>
    <w:rsid w:val="00145D43"/>
    <w:rsid w:val="001565B9"/>
    <w:rsid w:val="00156ADB"/>
    <w:rsid w:val="0016162B"/>
    <w:rsid w:val="00161F10"/>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674"/>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C1775"/>
    <w:rsid w:val="002D3512"/>
    <w:rsid w:val="002D75B4"/>
    <w:rsid w:val="002E2F3D"/>
    <w:rsid w:val="002E37CA"/>
    <w:rsid w:val="002E4352"/>
    <w:rsid w:val="002E599E"/>
    <w:rsid w:val="002E69A9"/>
    <w:rsid w:val="002F164D"/>
    <w:rsid w:val="002F27B8"/>
    <w:rsid w:val="002F28A4"/>
    <w:rsid w:val="00305409"/>
    <w:rsid w:val="0031144D"/>
    <w:rsid w:val="0031183A"/>
    <w:rsid w:val="0031217D"/>
    <w:rsid w:val="003226DE"/>
    <w:rsid w:val="00324D23"/>
    <w:rsid w:val="00324D3B"/>
    <w:rsid w:val="0032592D"/>
    <w:rsid w:val="00326A14"/>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675BC"/>
    <w:rsid w:val="003706F3"/>
    <w:rsid w:val="00370FB4"/>
    <w:rsid w:val="00371085"/>
    <w:rsid w:val="00372B82"/>
    <w:rsid w:val="00374DD4"/>
    <w:rsid w:val="003778C3"/>
    <w:rsid w:val="00384330"/>
    <w:rsid w:val="00386E22"/>
    <w:rsid w:val="00387ECC"/>
    <w:rsid w:val="00393889"/>
    <w:rsid w:val="00395A9D"/>
    <w:rsid w:val="0039732C"/>
    <w:rsid w:val="003A03A8"/>
    <w:rsid w:val="003A21D5"/>
    <w:rsid w:val="003A3678"/>
    <w:rsid w:val="003A3BCB"/>
    <w:rsid w:val="003A4FD2"/>
    <w:rsid w:val="003A56B6"/>
    <w:rsid w:val="003A5C73"/>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2ECB"/>
    <w:rsid w:val="0045552D"/>
    <w:rsid w:val="0045584F"/>
    <w:rsid w:val="0045728F"/>
    <w:rsid w:val="00460981"/>
    <w:rsid w:val="004649C6"/>
    <w:rsid w:val="00467535"/>
    <w:rsid w:val="00470E76"/>
    <w:rsid w:val="00476A15"/>
    <w:rsid w:val="00480CA9"/>
    <w:rsid w:val="004845CF"/>
    <w:rsid w:val="0048473E"/>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3836"/>
    <w:rsid w:val="004E76AF"/>
    <w:rsid w:val="004E791A"/>
    <w:rsid w:val="004F1D25"/>
    <w:rsid w:val="004F2F29"/>
    <w:rsid w:val="004F4E39"/>
    <w:rsid w:val="00502299"/>
    <w:rsid w:val="0050250C"/>
    <w:rsid w:val="00502704"/>
    <w:rsid w:val="005063E7"/>
    <w:rsid w:val="00506DFE"/>
    <w:rsid w:val="00512676"/>
    <w:rsid w:val="0051516D"/>
    <w:rsid w:val="0051580D"/>
    <w:rsid w:val="00516902"/>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526B7"/>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12BB"/>
    <w:rsid w:val="007428A6"/>
    <w:rsid w:val="00745C23"/>
    <w:rsid w:val="00747E3B"/>
    <w:rsid w:val="007510C4"/>
    <w:rsid w:val="00754E16"/>
    <w:rsid w:val="007560E5"/>
    <w:rsid w:val="00764030"/>
    <w:rsid w:val="00765A15"/>
    <w:rsid w:val="00770A34"/>
    <w:rsid w:val="00772139"/>
    <w:rsid w:val="007737FB"/>
    <w:rsid w:val="0077407C"/>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2C46"/>
    <w:rsid w:val="0081302D"/>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63317"/>
    <w:rsid w:val="00866D3A"/>
    <w:rsid w:val="00870C3D"/>
    <w:rsid w:val="00870EE7"/>
    <w:rsid w:val="00881417"/>
    <w:rsid w:val="00883AAD"/>
    <w:rsid w:val="00884C93"/>
    <w:rsid w:val="008863B9"/>
    <w:rsid w:val="00887691"/>
    <w:rsid w:val="008921A8"/>
    <w:rsid w:val="0089298C"/>
    <w:rsid w:val="00892E8D"/>
    <w:rsid w:val="00893117"/>
    <w:rsid w:val="00895B5C"/>
    <w:rsid w:val="00896432"/>
    <w:rsid w:val="008A0226"/>
    <w:rsid w:val="008A1585"/>
    <w:rsid w:val="008A2CE1"/>
    <w:rsid w:val="008A45A6"/>
    <w:rsid w:val="008A471C"/>
    <w:rsid w:val="008A7439"/>
    <w:rsid w:val="008B0EFD"/>
    <w:rsid w:val="008B23CF"/>
    <w:rsid w:val="008B32EB"/>
    <w:rsid w:val="008B381B"/>
    <w:rsid w:val="008B3A0A"/>
    <w:rsid w:val="008B40B4"/>
    <w:rsid w:val="008B48BD"/>
    <w:rsid w:val="008B5CB2"/>
    <w:rsid w:val="008B65B2"/>
    <w:rsid w:val="008C2014"/>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8F70D9"/>
    <w:rsid w:val="00900102"/>
    <w:rsid w:val="00902773"/>
    <w:rsid w:val="00903ADF"/>
    <w:rsid w:val="00903D01"/>
    <w:rsid w:val="009043EB"/>
    <w:rsid w:val="00904B5D"/>
    <w:rsid w:val="00906D94"/>
    <w:rsid w:val="0091043F"/>
    <w:rsid w:val="00910F20"/>
    <w:rsid w:val="009148DE"/>
    <w:rsid w:val="00916819"/>
    <w:rsid w:val="0092180D"/>
    <w:rsid w:val="00925001"/>
    <w:rsid w:val="00925F11"/>
    <w:rsid w:val="00932A61"/>
    <w:rsid w:val="00934587"/>
    <w:rsid w:val="00934A8A"/>
    <w:rsid w:val="00936218"/>
    <w:rsid w:val="0093629E"/>
    <w:rsid w:val="00941E30"/>
    <w:rsid w:val="009447BD"/>
    <w:rsid w:val="00944BA9"/>
    <w:rsid w:val="00944DB3"/>
    <w:rsid w:val="00945C8F"/>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096D"/>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2478"/>
    <w:rsid w:val="009F3B01"/>
    <w:rsid w:val="009F734F"/>
    <w:rsid w:val="00A01F46"/>
    <w:rsid w:val="00A030A3"/>
    <w:rsid w:val="00A047CA"/>
    <w:rsid w:val="00A05DA6"/>
    <w:rsid w:val="00A05E51"/>
    <w:rsid w:val="00A06E23"/>
    <w:rsid w:val="00A1053C"/>
    <w:rsid w:val="00A1067F"/>
    <w:rsid w:val="00A10680"/>
    <w:rsid w:val="00A10DE4"/>
    <w:rsid w:val="00A125E8"/>
    <w:rsid w:val="00A12653"/>
    <w:rsid w:val="00A1285E"/>
    <w:rsid w:val="00A146E8"/>
    <w:rsid w:val="00A172D6"/>
    <w:rsid w:val="00A21F28"/>
    <w:rsid w:val="00A246B6"/>
    <w:rsid w:val="00A25D08"/>
    <w:rsid w:val="00A35D7E"/>
    <w:rsid w:val="00A412FA"/>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B57"/>
    <w:rsid w:val="00A66EAC"/>
    <w:rsid w:val="00A67579"/>
    <w:rsid w:val="00A70C36"/>
    <w:rsid w:val="00A7509E"/>
    <w:rsid w:val="00A764CC"/>
    <w:rsid w:val="00A7671C"/>
    <w:rsid w:val="00A76F86"/>
    <w:rsid w:val="00A7767A"/>
    <w:rsid w:val="00A77E3D"/>
    <w:rsid w:val="00A800CE"/>
    <w:rsid w:val="00A8365F"/>
    <w:rsid w:val="00A90387"/>
    <w:rsid w:val="00A95583"/>
    <w:rsid w:val="00AA15E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AF78FB"/>
    <w:rsid w:val="00AF7AD3"/>
    <w:rsid w:val="00B0204E"/>
    <w:rsid w:val="00B02667"/>
    <w:rsid w:val="00B05B89"/>
    <w:rsid w:val="00B10B37"/>
    <w:rsid w:val="00B1187A"/>
    <w:rsid w:val="00B125CF"/>
    <w:rsid w:val="00B157A1"/>
    <w:rsid w:val="00B174C5"/>
    <w:rsid w:val="00B17C8A"/>
    <w:rsid w:val="00B20224"/>
    <w:rsid w:val="00B2030E"/>
    <w:rsid w:val="00B20C97"/>
    <w:rsid w:val="00B24DB0"/>
    <w:rsid w:val="00B258BB"/>
    <w:rsid w:val="00B2734D"/>
    <w:rsid w:val="00B27F32"/>
    <w:rsid w:val="00B32241"/>
    <w:rsid w:val="00B32E2A"/>
    <w:rsid w:val="00B3473C"/>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77F67"/>
    <w:rsid w:val="00B83488"/>
    <w:rsid w:val="00B87FC8"/>
    <w:rsid w:val="00B900C6"/>
    <w:rsid w:val="00B90E61"/>
    <w:rsid w:val="00B91D33"/>
    <w:rsid w:val="00B95AE5"/>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293C"/>
    <w:rsid w:val="00BD4493"/>
    <w:rsid w:val="00BD5DC9"/>
    <w:rsid w:val="00BD5EFF"/>
    <w:rsid w:val="00BD6BB8"/>
    <w:rsid w:val="00BE1B4E"/>
    <w:rsid w:val="00BE236E"/>
    <w:rsid w:val="00BE580F"/>
    <w:rsid w:val="00BE5B8D"/>
    <w:rsid w:val="00BF0563"/>
    <w:rsid w:val="00BF08C4"/>
    <w:rsid w:val="00BF33DD"/>
    <w:rsid w:val="00BF3617"/>
    <w:rsid w:val="00BF63C6"/>
    <w:rsid w:val="00C05CB4"/>
    <w:rsid w:val="00C06C92"/>
    <w:rsid w:val="00C12D43"/>
    <w:rsid w:val="00C145A9"/>
    <w:rsid w:val="00C15038"/>
    <w:rsid w:val="00C156EE"/>
    <w:rsid w:val="00C168CA"/>
    <w:rsid w:val="00C17976"/>
    <w:rsid w:val="00C20294"/>
    <w:rsid w:val="00C212F0"/>
    <w:rsid w:val="00C2327E"/>
    <w:rsid w:val="00C23549"/>
    <w:rsid w:val="00C2428F"/>
    <w:rsid w:val="00C25BC8"/>
    <w:rsid w:val="00C265DD"/>
    <w:rsid w:val="00C3577A"/>
    <w:rsid w:val="00C36713"/>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4E8"/>
    <w:rsid w:val="00C81F93"/>
    <w:rsid w:val="00C834E1"/>
    <w:rsid w:val="00C94A05"/>
    <w:rsid w:val="00C95985"/>
    <w:rsid w:val="00C96B16"/>
    <w:rsid w:val="00CA14DE"/>
    <w:rsid w:val="00CA26B4"/>
    <w:rsid w:val="00CA30E1"/>
    <w:rsid w:val="00CA5055"/>
    <w:rsid w:val="00CB297D"/>
    <w:rsid w:val="00CB5961"/>
    <w:rsid w:val="00CC02C9"/>
    <w:rsid w:val="00CC0E45"/>
    <w:rsid w:val="00CC4401"/>
    <w:rsid w:val="00CC4988"/>
    <w:rsid w:val="00CC5026"/>
    <w:rsid w:val="00CC5589"/>
    <w:rsid w:val="00CC68D0"/>
    <w:rsid w:val="00CD0F87"/>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32EB"/>
    <w:rsid w:val="00D4409E"/>
    <w:rsid w:val="00D44B0E"/>
    <w:rsid w:val="00D455FD"/>
    <w:rsid w:val="00D45833"/>
    <w:rsid w:val="00D45A63"/>
    <w:rsid w:val="00D46448"/>
    <w:rsid w:val="00D47270"/>
    <w:rsid w:val="00D477DD"/>
    <w:rsid w:val="00D50255"/>
    <w:rsid w:val="00D52DDD"/>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04C1"/>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38C7"/>
    <w:rsid w:val="00E03EA7"/>
    <w:rsid w:val="00E03FF8"/>
    <w:rsid w:val="00E0498F"/>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0416"/>
    <w:rsid w:val="00E4126E"/>
    <w:rsid w:val="00E43931"/>
    <w:rsid w:val="00E4393C"/>
    <w:rsid w:val="00E443AC"/>
    <w:rsid w:val="00E54CA6"/>
    <w:rsid w:val="00E55BDC"/>
    <w:rsid w:val="00E57FEA"/>
    <w:rsid w:val="00E6157F"/>
    <w:rsid w:val="00E628D3"/>
    <w:rsid w:val="00E62C1C"/>
    <w:rsid w:val="00E64ADD"/>
    <w:rsid w:val="00E6538D"/>
    <w:rsid w:val="00E71BFB"/>
    <w:rsid w:val="00E71D3A"/>
    <w:rsid w:val="00E72C34"/>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A7F46"/>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D605A"/>
    <w:rsid w:val="00EE0107"/>
    <w:rsid w:val="00EE416D"/>
    <w:rsid w:val="00EE5342"/>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446E"/>
    <w:rsid w:val="00F45078"/>
    <w:rsid w:val="00F45117"/>
    <w:rsid w:val="00F45B8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1FB"/>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1A7"/>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04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75409690">
      <w:bodyDiv w:val="1"/>
      <w:marLeft w:val="0"/>
      <w:marRight w:val="0"/>
      <w:marTop w:val="0"/>
      <w:marBottom w:val="0"/>
      <w:divBdr>
        <w:top w:val="none" w:sz="0" w:space="0" w:color="auto"/>
        <w:left w:val="none" w:sz="0" w:space="0" w:color="auto"/>
        <w:bottom w:val="none" w:sz="0" w:space="0" w:color="auto"/>
        <w:right w:val="none" w:sz="0" w:space="0" w:color="auto"/>
      </w:divBdr>
    </w:div>
    <w:div w:id="379520959">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6EAB7-7AB9-429A-8F90-2EC660A13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2969</Words>
  <Characters>16925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4</cp:revision>
  <cp:lastPrinted>1900-01-01T00:36:00Z</cp:lastPrinted>
  <dcterms:created xsi:type="dcterms:W3CDTF">2024-08-22T22:31:00Z</dcterms:created>
  <dcterms:modified xsi:type="dcterms:W3CDTF">2024-08-22T22:32:00Z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(3)1wK+WjoiEDVS27A5OCsgIesdzoMCfDfGP/alOn20jOV6kHuimOCUtvZJtTYpDBqBAas9aT6b
dnBkwafQloAudJEwTzeAtIo/9mqKrtYUi6wrvDvYyBPaNR4Oy8kw36Ly/kQ+V4+boy5ElmEC
2o7ZzpqSvC+zY0CGbfuuoibGq51zDO5GzgAmA+3WfqanoOSwXKOflj5KoA54XACUaES/6HcP
nRzSivjqDSe14XDg7x</vt:lpwstr>
  </property>
  <property fmtid="{D5CDD505-2E9C-101B-9397-08002B2CF9AE}" pid="23" name="_2015_ms_pID_7253431">
    <vt:lpwstr>zHQtU103jvxn574URaRXJkZSNj1R7qX7jSt6syzveTZe6/DiYt6l8F
Cso6o1qi8yX7g4NmrpfV3PSPH7cEiYQE5dOAvx+ZTukX7ehTUNBLJjPHTeDjMelRfWb/Lhnq
HkVbVntrQCkbT/1FclvaRvrKhjwB2kpknKX9TJjFaz7P+4GR60uxqnxCIxTgXXI8ITNW6zJ3
xF+xMffHT76BUmdE6Z/CU8gmgHNBA+3mLIuf</vt:lpwstr>
  </property>
  <property fmtid="{D5CDD505-2E9C-101B-9397-08002B2CF9AE}" pid="24" name="_2015_ms_pID_7253432">
    <vt:lpwstr>h9M9Y00NFyA87OTfWI9+ZJ4=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